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DCCDC" w14:textId="27500452"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12FF5" w:rsidRPr="00212FF5">
        <w:rPr>
          <w:b/>
          <w:noProof/>
          <w:sz w:val="24"/>
        </w:rPr>
        <w:t>C4-193164</w:t>
      </w:r>
    </w:p>
    <w:p w14:paraId="7ADDCCDD"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DDCCDF" w14:textId="77777777" w:rsidTr="00547111">
        <w:tc>
          <w:tcPr>
            <w:tcW w:w="9641" w:type="dxa"/>
            <w:gridSpan w:val="9"/>
            <w:tcBorders>
              <w:top w:val="single" w:sz="4" w:space="0" w:color="auto"/>
              <w:left w:val="single" w:sz="4" w:space="0" w:color="auto"/>
              <w:right w:val="single" w:sz="4" w:space="0" w:color="auto"/>
            </w:tcBorders>
          </w:tcPr>
          <w:p w14:paraId="7ADDCC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DCCE1" w14:textId="77777777" w:rsidTr="00547111">
        <w:tc>
          <w:tcPr>
            <w:tcW w:w="9641" w:type="dxa"/>
            <w:gridSpan w:val="9"/>
            <w:tcBorders>
              <w:left w:val="single" w:sz="4" w:space="0" w:color="auto"/>
              <w:right w:val="single" w:sz="4" w:space="0" w:color="auto"/>
            </w:tcBorders>
          </w:tcPr>
          <w:p w14:paraId="7ADDCCE0" w14:textId="77777777" w:rsidR="001E41F3" w:rsidRDefault="001E41F3">
            <w:pPr>
              <w:pStyle w:val="CRCoverPage"/>
              <w:spacing w:after="0"/>
              <w:jc w:val="center"/>
              <w:rPr>
                <w:noProof/>
              </w:rPr>
            </w:pPr>
            <w:r>
              <w:rPr>
                <w:b/>
                <w:noProof/>
                <w:sz w:val="32"/>
              </w:rPr>
              <w:t>CHANGE REQUEST</w:t>
            </w:r>
          </w:p>
        </w:tc>
      </w:tr>
      <w:tr w:rsidR="001E41F3" w14:paraId="7ADDCCE3" w14:textId="77777777" w:rsidTr="00547111">
        <w:tc>
          <w:tcPr>
            <w:tcW w:w="9641" w:type="dxa"/>
            <w:gridSpan w:val="9"/>
            <w:tcBorders>
              <w:left w:val="single" w:sz="4" w:space="0" w:color="auto"/>
              <w:right w:val="single" w:sz="4" w:space="0" w:color="auto"/>
            </w:tcBorders>
          </w:tcPr>
          <w:p w14:paraId="7ADDCCE2" w14:textId="77777777" w:rsidR="001E41F3" w:rsidRDefault="001E41F3">
            <w:pPr>
              <w:pStyle w:val="CRCoverPage"/>
              <w:spacing w:after="0"/>
              <w:rPr>
                <w:noProof/>
                <w:sz w:val="8"/>
                <w:szCs w:val="8"/>
              </w:rPr>
            </w:pPr>
          </w:p>
        </w:tc>
      </w:tr>
      <w:tr w:rsidR="001E41F3" w14:paraId="7ADDCCED" w14:textId="77777777" w:rsidTr="00547111">
        <w:tc>
          <w:tcPr>
            <w:tcW w:w="142" w:type="dxa"/>
            <w:tcBorders>
              <w:left w:val="single" w:sz="4" w:space="0" w:color="auto"/>
            </w:tcBorders>
          </w:tcPr>
          <w:p w14:paraId="7ADDCCE4" w14:textId="77777777" w:rsidR="001E41F3" w:rsidRDefault="001E41F3">
            <w:pPr>
              <w:pStyle w:val="CRCoverPage"/>
              <w:spacing w:after="0"/>
              <w:jc w:val="right"/>
              <w:rPr>
                <w:noProof/>
              </w:rPr>
            </w:pPr>
          </w:p>
        </w:tc>
        <w:tc>
          <w:tcPr>
            <w:tcW w:w="1559" w:type="dxa"/>
            <w:shd w:val="pct30" w:color="FFFF00" w:fill="auto"/>
          </w:tcPr>
          <w:p w14:paraId="7ADDCCE5" w14:textId="0A1147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AB1B72">
              <w:rPr>
                <w:b/>
                <w:noProof/>
                <w:sz w:val="28"/>
              </w:rPr>
              <w:t>9</w:t>
            </w:r>
            <w:r w:rsidR="00E51E9E">
              <w:rPr>
                <w:b/>
                <w:noProof/>
                <w:sz w:val="28"/>
              </w:rPr>
              <w:t>.</w:t>
            </w:r>
            <w:r w:rsidR="00AB1B72">
              <w:rPr>
                <w:b/>
                <w:noProof/>
                <w:sz w:val="28"/>
              </w:rPr>
              <w:t>571</w:t>
            </w:r>
            <w:r>
              <w:rPr>
                <w:b/>
                <w:noProof/>
                <w:sz w:val="28"/>
              </w:rPr>
              <w:fldChar w:fldCharType="end"/>
            </w:r>
          </w:p>
        </w:tc>
        <w:tc>
          <w:tcPr>
            <w:tcW w:w="709" w:type="dxa"/>
          </w:tcPr>
          <w:p w14:paraId="7ADD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DDCCE7" w14:textId="26DC81C8" w:rsidR="001E41F3" w:rsidRPr="00410371" w:rsidRDefault="00D11404" w:rsidP="00547111">
            <w:pPr>
              <w:pStyle w:val="CRCoverPage"/>
              <w:spacing w:after="0"/>
              <w:rPr>
                <w:noProof/>
              </w:rPr>
            </w:pPr>
            <w:r>
              <w:rPr>
                <w:b/>
                <w:noProof/>
                <w:sz w:val="28"/>
              </w:rPr>
              <w:t>0</w:t>
            </w:r>
            <w:r w:rsidR="00212FF5">
              <w:rPr>
                <w:b/>
                <w:noProof/>
                <w:sz w:val="28"/>
              </w:rPr>
              <w:t>106</w:t>
            </w:r>
          </w:p>
        </w:tc>
        <w:tc>
          <w:tcPr>
            <w:tcW w:w="709" w:type="dxa"/>
          </w:tcPr>
          <w:p w14:paraId="7ADDC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DDCCE9"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7ADDCC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DCCEB" w14:textId="17B6CCA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DA1BC7">
              <w:rPr>
                <w:b/>
                <w:noProof/>
                <w:sz w:val="28"/>
              </w:rPr>
              <w:t>5</w:t>
            </w:r>
            <w:r w:rsidR="00E51E9E">
              <w:rPr>
                <w:b/>
                <w:noProof/>
                <w:sz w:val="28"/>
              </w:rPr>
              <w:t>.</w:t>
            </w:r>
            <w:r w:rsidR="00AB1B72">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7ADDCCEC" w14:textId="77777777" w:rsidR="001E41F3" w:rsidRDefault="001E41F3">
            <w:pPr>
              <w:pStyle w:val="CRCoverPage"/>
              <w:spacing w:after="0"/>
              <w:rPr>
                <w:noProof/>
              </w:rPr>
            </w:pPr>
          </w:p>
        </w:tc>
      </w:tr>
      <w:tr w:rsidR="001E41F3" w14:paraId="7ADDCCEF" w14:textId="77777777" w:rsidTr="00547111">
        <w:tc>
          <w:tcPr>
            <w:tcW w:w="9641" w:type="dxa"/>
            <w:gridSpan w:val="9"/>
            <w:tcBorders>
              <w:left w:val="single" w:sz="4" w:space="0" w:color="auto"/>
              <w:right w:val="single" w:sz="4" w:space="0" w:color="auto"/>
            </w:tcBorders>
          </w:tcPr>
          <w:p w14:paraId="7ADDCCEE" w14:textId="77777777" w:rsidR="001E41F3" w:rsidRDefault="001E41F3">
            <w:pPr>
              <w:pStyle w:val="CRCoverPage"/>
              <w:spacing w:after="0"/>
              <w:rPr>
                <w:noProof/>
              </w:rPr>
            </w:pPr>
          </w:p>
        </w:tc>
      </w:tr>
      <w:tr w:rsidR="001E41F3" w14:paraId="7ADDCCF1" w14:textId="77777777" w:rsidTr="00547111">
        <w:tc>
          <w:tcPr>
            <w:tcW w:w="9641" w:type="dxa"/>
            <w:gridSpan w:val="9"/>
            <w:tcBorders>
              <w:top w:val="single" w:sz="4" w:space="0" w:color="auto"/>
            </w:tcBorders>
          </w:tcPr>
          <w:p w14:paraId="7ADDCC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DDCCF3" w14:textId="77777777" w:rsidTr="00547111">
        <w:tc>
          <w:tcPr>
            <w:tcW w:w="9641" w:type="dxa"/>
            <w:gridSpan w:val="9"/>
          </w:tcPr>
          <w:p w14:paraId="7ADDCCF2" w14:textId="77777777" w:rsidR="001E41F3" w:rsidRDefault="001E41F3">
            <w:pPr>
              <w:pStyle w:val="CRCoverPage"/>
              <w:spacing w:after="0"/>
              <w:rPr>
                <w:noProof/>
                <w:sz w:val="8"/>
                <w:szCs w:val="8"/>
              </w:rPr>
            </w:pPr>
          </w:p>
        </w:tc>
      </w:tr>
    </w:tbl>
    <w:p w14:paraId="7ADDCC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DDCCFE" w14:textId="77777777" w:rsidTr="00A7671C">
        <w:tc>
          <w:tcPr>
            <w:tcW w:w="2835" w:type="dxa"/>
          </w:tcPr>
          <w:p w14:paraId="7ADDCC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DDCC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DCC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DDC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DCCF9" w14:textId="77777777" w:rsidR="00F25D98" w:rsidRDefault="00F25D98" w:rsidP="001E41F3">
            <w:pPr>
              <w:pStyle w:val="CRCoverPage"/>
              <w:spacing w:after="0"/>
              <w:jc w:val="center"/>
              <w:rPr>
                <w:b/>
                <w:caps/>
                <w:noProof/>
              </w:rPr>
            </w:pPr>
          </w:p>
        </w:tc>
        <w:tc>
          <w:tcPr>
            <w:tcW w:w="2126" w:type="dxa"/>
          </w:tcPr>
          <w:p w14:paraId="7ADDCC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DCCFB" w14:textId="77777777" w:rsidR="00F25D98" w:rsidRDefault="00F25D98" w:rsidP="001E41F3">
            <w:pPr>
              <w:pStyle w:val="CRCoverPage"/>
              <w:spacing w:after="0"/>
              <w:jc w:val="center"/>
              <w:rPr>
                <w:b/>
                <w:caps/>
                <w:noProof/>
              </w:rPr>
            </w:pPr>
          </w:p>
        </w:tc>
        <w:tc>
          <w:tcPr>
            <w:tcW w:w="1418" w:type="dxa"/>
            <w:tcBorders>
              <w:left w:val="nil"/>
            </w:tcBorders>
          </w:tcPr>
          <w:p w14:paraId="7ADDCCF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DCCFD" w14:textId="77777777" w:rsidR="00F25D98" w:rsidRDefault="004E1669" w:rsidP="004E1669">
            <w:pPr>
              <w:pStyle w:val="CRCoverPage"/>
              <w:spacing w:after="0"/>
              <w:rPr>
                <w:b/>
                <w:bCs/>
                <w:caps/>
                <w:noProof/>
              </w:rPr>
            </w:pPr>
            <w:r>
              <w:rPr>
                <w:b/>
                <w:bCs/>
                <w:caps/>
                <w:noProof/>
              </w:rPr>
              <w:t>X</w:t>
            </w:r>
          </w:p>
        </w:tc>
      </w:tr>
    </w:tbl>
    <w:p w14:paraId="7ADDCC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DDCD01" w14:textId="77777777" w:rsidTr="00547111">
        <w:tc>
          <w:tcPr>
            <w:tcW w:w="9640" w:type="dxa"/>
            <w:gridSpan w:val="11"/>
          </w:tcPr>
          <w:p w14:paraId="7ADDCD00" w14:textId="77777777" w:rsidR="001E41F3" w:rsidRDefault="001E41F3">
            <w:pPr>
              <w:pStyle w:val="CRCoverPage"/>
              <w:spacing w:after="0"/>
              <w:rPr>
                <w:noProof/>
                <w:sz w:val="8"/>
                <w:szCs w:val="8"/>
              </w:rPr>
            </w:pPr>
          </w:p>
        </w:tc>
      </w:tr>
      <w:tr w:rsidR="001E41F3" w14:paraId="7ADDCD04" w14:textId="77777777" w:rsidTr="00547111">
        <w:tc>
          <w:tcPr>
            <w:tcW w:w="1843" w:type="dxa"/>
            <w:tcBorders>
              <w:top w:val="single" w:sz="4" w:space="0" w:color="auto"/>
              <w:left w:val="single" w:sz="4" w:space="0" w:color="auto"/>
            </w:tcBorders>
          </w:tcPr>
          <w:p w14:paraId="7ADDCD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DCD03" w14:textId="1C5A7973" w:rsidR="001E41F3" w:rsidRDefault="006923BD">
            <w:pPr>
              <w:pStyle w:val="CRCoverPage"/>
              <w:spacing w:after="0"/>
              <w:ind w:left="100"/>
              <w:rPr>
                <w:noProof/>
              </w:rPr>
            </w:pPr>
            <w:r>
              <w:t>PRA ID</w:t>
            </w:r>
            <w:r w:rsidR="00AB1B72">
              <w:t xml:space="preserve"> encoding</w:t>
            </w:r>
          </w:p>
        </w:tc>
      </w:tr>
      <w:tr w:rsidR="001E41F3" w14:paraId="7ADDCD07" w14:textId="77777777" w:rsidTr="00547111">
        <w:tc>
          <w:tcPr>
            <w:tcW w:w="1843" w:type="dxa"/>
            <w:tcBorders>
              <w:left w:val="single" w:sz="4" w:space="0" w:color="auto"/>
            </w:tcBorders>
          </w:tcPr>
          <w:p w14:paraId="7ADDCD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DCD06" w14:textId="77777777" w:rsidR="001E41F3" w:rsidRDefault="001E41F3">
            <w:pPr>
              <w:pStyle w:val="CRCoverPage"/>
              <w:spacing w:after="0"/>
              <w:rPr>
                <w:noProof/>
                <w:sz w:val="8"/>
                <w:szCs w:val="8"/>
              </w:rPr>
            </w:pPr>
          </w:p>
        </w:tc>
      </w:tr>
      <w:tr w:rsidR="001E41F3" w14:paraId="7ADDCD0A" w14:textId="77777777" w:rsidTr="00547111">
        <w:tc>
          <w:tcPr>
            <w:tcW w:w="1843" w:type="dxa"/>
            <w:tcBorders>
              <w:left w:val="single" w:sz="4" w:space="0" w:color="auto"/>
            </w:tcBorders>
          </w:tcPr>
          <w:p w14:paraId="7ADDCD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DCD09" w14:textId="77777777" w:rsidR="001E41F3" w:rsidRDefault="00E51E9E">
            <w:pPr>
              <w:pStyle w:val="CRCoverPage"/>
              <w:spacing w:after="0"/>
              <w:ind w:left="100"/>
              <w:rPr>
                <w:noProof/>
              </w:rPr>
            </w:pPr>
            <w:r>
              <w:rPr>
                <w:noProof/>
              </w:rPr>
              <w:t>Nokia, Nokia Shanghai Bell</w:t>
            </w:r>
          </w:p>
        </w:tc>
      </w:tr>
      <w:tr w:rsidR="001E41F3" w14:paraId="7ADDCD0D" w14:textId="77777777" w:rsidTr="00547111">
        <w:tc>
          <w:tcPr>
            <w:tcW w:w="1843" w:type="dxa"/>
            <w:tcBorders>
              <w:left w:val="single" w:sz="4" w:space="0" w:color="auto"/>
            </w:tcBorders>
          </w:tcPr>
          <w:p w14:paraId="7ADDC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DCD0C" w14:textId="77777777" w:rsidR="001E41F3" w:rsidRDefault="004E1669" w:rsidP="00547111">
            <w:pPr>
              <w:pStyle w:val="CRCoverPage"/>
              <w:spacing w:after="0"/>
              <w:ind w:left="100"/>
              <w:rPr>
                <w:noProof/>
              </w:rPr>
            </w:pPr>
            <w:r>
              <w:rPr>
                <w:noProof/>
              </w:rPr>
              <w:t>CT4</w:t>
            </w:r>
          </w:p>
        </w:tc>
      </w:tr>
      <w:tr w:rsidR="001E41F3" w14:paraId="7ADDCD10" w14:textId="77777777" w:rsidTr="00547111">
        <w:tc>
          <w:tcPr>
            <w:tcW w:w="1843" w:type="dxa"/>
            <w:tcBorders>
              <w:left w:val="single" w:sz="4" w:space="0" w:color="auto"/>
            </w:tcBorders>
          </w:tcPr>
          <w:p w14:paraId="7ADDCD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DCD0F" w14:textId="77777777" w:rsidR="001E41F3" w:rsidRDefault="001E41F3">
            <w:pPr>
              <w:pStyle w:val="CRCoverPage"/>
              <w:spacing w:after="0"/>
              <w:rPr>
                <w:noProof/>
                <w:sz w:val="8"/>
                <w:szCs w:val="8"/>
              </w:rPr>
            </w:pPr>
          </w:p>
        </w:tc>
      </w:tr>
      <w:tr w:rsidR="001E41F3" w14:paraId="7ADDCD16" w14:textId="77777777" w:rsidTr="00547111">
        <w:tc>
          <w:tcPr>
            <w:tcW w:w="1843" w:type="dxa"/>
            <w:tcBorders>
              <w:left w:val="single" w:sz="4" w:space="0" w:color="auto"/>
            </w:tcBorders>
          </w:tcPr>
          <w:p w14:paraId="7ADDC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DDCD12" w14:textId="25B95BC5" w:rsidR="001E41F3" w:rsidRDefault="00E51E9E">
            <w:pPr>
              <w:pStyle w:val="CRCoverPage"/>
              <w:spacing w:after="0"/>
              <w:ind w:left="100"/>
              <w:rPr>
                <w:noProof/>
              </w:rPr>
            </w:pPr>
            <w:r>
              <w:rPr>
                <w:noProof/>
              </w:rPr>
              <w:t>5G</w:t>
            </w:r>
            <w:r w:rsidR="004A71D9">
              <w:rPr>
                <w:noProof/>
              </w:rPr>
              <w:t>S</w:t>
            </w:r>
            <w:r>
              <w:rPr>
                <w:noProof/>
              </w:rPr>
              <w:t>_</w:t>
            </w:r>
            <w:r w:rsidR="00E2320B">
              <w:rPr>
                <w:noProof/>
              </w:rPr>
              <w:t>Ph1-CT</w:t>
            </w:r>
          </w:p>
        </w:tc>
        <w:tc>
          <w:tcPr>
            <w:tcW w:w="567" w:type="dxa"/>
            <w:tcBorders>
              <w:left w:val="nil"/>
            </w:tcBorders>
          </w:tcPr>
          <w:p w14:paraId="7ADDCD13" w14:textId="77777777" w:rsidR="001E41F3" w:rsidRDefault="001E41F3">
            <w:pPr>
              <w:pStyle w:val="CRCoverPage"/>
              <w:spacing w:after="0"/>
              <w:ind w:right="100"/>
              <w:rPr>
                <w:noProof/>
              </w:rPr>
            </w:pPr>
          </w:p>
        </w:tc>
        <w:tc>
          <w:tcPr>
            <w:tcW w:w="1417" w:type="dxa"/>
            <w:gridSpan w:val="3"/>
            <w:tcBorders>
              <w:left w:val="nil"/>
            </w:tcBorders>
          </w:tcPr>
          <w:p w14:paraId="7ADDCD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DCD15" w14:textId="71A0D5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9B388D">
              <w:rPr>
                <w:noProof/>
              </w:rPr>
              <w:t>8</w:t>
            </w:r>
            <w:r w:rsidR="00E51E9E">
              <w:rPr>
                <w:noProof/>
              </w:rPr>
              <w:t>-</w:t>
            </w:r>
            <w:r w:rsidR="009B388D">
              <w:rPr>
                <w:noProof/>
              </w:rPr>
              <w:t>06</w:t>
            </w:r>
            <w:r>
              <w:rPr>
                <w:noProof/>
              </w:rPr>
              <w:fldChar w:fldCharType="end"/>
            </w:r>
            <w:r w:rsidR="00E51E9E">
              <w:rPr>
                <w:noProof/>
              </w:rPr>
              <w:t xml:space="preserve"> </w:t>
            </w:r>
          </w:p>
        </w:tc>
      </w:tr>
      <w:tr w:rsidR="001E41F3" w14:paraId="7ADDCD1C" w14:textId="77777777" w:rsidTr="00547111">
        <w:tc>
          <w:tcPr>
            <w:tcW w:w="1843" w:type="dxa"/>
            <w:tcBorders>
              <w:left w:val="single" w:sz="4" w:space="0" w:color="auto"/>
            </w:tcBorders>
          </w:tcPr>
          <w:p w14:paraId="7ADDCD17" w14:textId="77777777" w:rsidR="001E41F3" w:rsidRDefault="001E41F3">
            <w:pPr>
              <w:pStyle w:val="CRCoverPage"/>
              <w:spacing w:after="0"/>
              <w:rPr>
                <w:b/>
                <w:i/>
                <w:noProof/>
                <w:sz w:val="8"/>
                <w:szCs w:val="8"/>
              </w:rPr>
            </w:pPr>
          </w:p>
        </w:tc>
        <w:tc>
          <w:tcPr>
            <w:tcW w:w="1986" w:type="dxa"/>
            <w:gridSpan w:val="4"/>
          </w:tcPr>
          <w:p w14:paraId="7ADDCD18" w14:textId="77777777" w:rsidR="001E41F3" w:rsidRDefault="001E41F3">
            <w:pPr>
              <w:pStyle w:val="CRCoverPage"/>
              <w:spacing w:after="0"/>
              <w:rPr>
                <w:noProof/>
                <w:sz w:val="8"/>
                <w:szCs w:val="8"/>
              </w:rPr>
            </w:pPr>
          </w:p>
        </w:tc>
        <w:tc>
          <w:tcPr>
            <w:tcW w:w="2267" w:type="dxa"/>
            <w:gridSpan w:val="2"/>
          </w:tcPr>
          <w:p w14:paraId="7ADDCD19" w14:textId="77777777" w:rsidR="001E41F3" w:rsidRDefault="001E41F3">
            <w:pPr>
              <w:pStyle w:val="CRCoverPage"/>
              <w:spacing w:after="0"/>
              <w:rPr>
                <w:noProof/>
                <w:sz w:val="8"/>
                <w:szCs w:val="8"/>
              </w:rPr>
            </w:pPr>
          </w:p>
        </w:tc>
        <w:tc>
          <w:tcPr>
            <w:tcW w:w="1417" w:type="dxa"/>
            <w:gridSpan w:val="3"/>
          </w:tcPr>
          <w:p w14:paraId="7ADDCD1A" w14:textId="77777777" w:rsidR="001E41F3" w:rsidRDefault="001E41F3">
            <w:pPr>
              <w:pStyle w:val="CRCoverPage"/>
              <w:spacing w:after="0"/>
              <w:rPr>
                <w:noProof/>
                <w:sz w:val="8"/>
                <w:szCs w:val="8"/>
              </w:rPr>
            </w:pPr>
          </w:p>
        </w:tc>
        <w:tc>
          <w:tcPr>
            <w:tcW w:w="2127" w:type="dxa"/>
            <w:tcBorders>
              <w:right w:val="single" w:sz="4" w:space="0" w:color="auto"/>
            </w:tcBorders>
          </w:tcPr>
          <w:p w14:paraId="7ADDCD1B" w14:textId="77777777" w:rsidR="001E41F3" w:rsidRDefault="001E41F3">
            <w:pPr>
              <w:pStyle w:val="CRCoverPage"/>
              <w:spacing w:after="0"/>
              <w:rPr>
                <w:noProof/>
                <w:sz w:val="8"/>
                <w:szCs w:val="8"/>
              </w:rPr>
            </w:pPr>
          </w:p>
        </w:tc>
      </w:tr>
      <w:tr w:rsidR="001E41F3" w14:paraId="7ADDCD22" w14:textId="77777777" w:rsidTr="00547111">
        <w:trPr>
          <w:cantSplit/>
        </w:trPr>
        <w:tc>
          <w:tcPr>
            <w:tcW w:w="1843" w:type="dxa"/>
            <w:tcBorders>
              <w:left w:val="single" w:sz="4" w:space="0" w:color="auto"/>
            </w:tcBorders>
          </w:tcPr>
          <w:p w14:paraId="7ADDC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DCD1E" w14:textId="5201FC5E" w:rsidR="001E41F3" w:rsidRDefault="00E2320B" w:rsidP="00D24991">
            <w:pPr>
              <w:pStyle w:val="CRCoverPage"/>
              <w:spacing w:after="0"/>
              <w:ind w:left="100" w:right="-609"/>
              <w:rPr>
                <w:b/>
                <w:noProof/>
              </w:rPr>
            </w:pPr>
            <w:r>
              <w:rPr>
                <w:b/>
                <w:noProof/>
              </w:rPr>
              <w:t>F</w:t>
            </w:r>
          </w:p>
        </w:tc>
        <w:tc>
          <w:tcPr>
            <w:tcW w:w="3402" w:type="dxa"/>
            <w:gridSpan w:val="5"/>
            <w:tcBorders>
              <w:left w:val="nil"/>
            </w:tcBorders>
          </w:tcPr>
          <w:p w14:paraId="7ADDCD1F" w14:textId="77777777" w:rsidR="001E41F3" w:rsidRDefault="001E41F3">
            <w:pPr>
              <w:pStyle w:val="CRCoverPage"/>
              <w:spacing w:after="0"/>
              <w:rPr>
                <w:noProof/>
              </w:rPr>
            </w:pPr>
          </w:p>
        </w:tc>
        <w:tc>
          <w:tcPr>
            <w:tcW w:w="1417" w:type="dxa"/>
            <w:gridSpan w:val="3"/>
            <w:tcBorders>
              <w:left w:val="nil"/>
            </w:tcBorders>
          </w:tcPr>
          <w:p w14:paraId="7ADDCD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DDCD21" w14:textId="536F1ACE" w:rsidR="001E41F3" w:rsidRDefault="00E51E9E">
            <w:pPr>
              <w:pStyle w:val="CRCoverPage"/>
              <w:spacing w:after="0"/>
              <w:ind w:left="100"/>
              <w:rPr>
                <w:noProof/>
              </w:rPr>
            </w:pPr>
            <w:r>
              <w:rPr>
                <w:noProof/>
              </w:rPr>
              <w:t>Rel-1</w:t>
            </w:r>
            <w:r w:rsidR="00E2320B">
              <w:rPr>
                <w:noProof/>
              </w:rPr>
              <w:t>5</w:t>
            </w:r>
          </w:p>
        </w:tc>
      </w:tr>
      <w:tr w:rsidR="001E41F3" w14:paraId="7ADDCD27" w14:textId="77777777" w:rsidTr="00547111">
        <w:tc>
          <w:tcPr>
            <w:tcW w:w="1843" w:type="dxa"/>
            <w:tcBorders>
              <w:left w:val="single" w:sz="4" w:space="0" w:color="auto"/>
              <w:bottom w:val="single" w:sz="4" w:space="0" w:color="auto"/>
            </w:tcBorders>
          </w:tcPr>
          <w:p w14:paraId="7ADDCD23" w14:textId="77777777" w:rsidR="001E41F3" w:rsidRDefault="001E41F3">
            <w:pPr>
              <w:pStyle w:val="CRCoverPage"/>
              <w:spacing w:after="0"/>
              <w:rPr>
                <w:b/>
                <w:i/>
                <w:noProof/>
              </w:rPr>
            </w:pPr>
          </w:p>
        </w:tc>
        <w:tc>
          <w:tcPr>
            <w:tcW w:w="4677" w:type="dxa"/>
            <w:gridSpan w:val="8"/>
            <w:tcBorders>
              <w:bottom w:val="single" w:sz="4" w:space="0" w:color="auto"/>
            </w:tcBorders>
          </w:tcPr>
          <w:p w14:paraId="7ADDCD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DCD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DC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DCD2A" w14:textId="77777777" w:rsidTr="00547111">
        <w:tc>
          <w:tcPr>
            <w:tcW w:w="1843" w:type="dxa"/>
          </w:tcPr>
          <w:p w14:paraId="7ADDCD28" w14:textId="77777777" w:rsidR="001E41F3" w:rsidRDefault="001E41F3">
            <w:pPr>
              <w:pStyle w:val="CRCoverPage"/>
              <w:spacing w:after="0"/>
              <w:rPr>
                <w:b/>
                <w:i/>
                <w:noProof/>
                <w:sz w:val="8"/>
                <w:szCs w:val="8"/>
              </w:rPr>
            </w:pPr>
          </w:p>
        </w:tc>
        <w:tc>
          <w:tcPr>
            <w:tcW w:w="7797" w:type="dxa"/>
            <w:gridSpan w:val="10"/>
          </w:tcPr>
          <w:p w14:paraId="7ADDCD29" w14:textId="77777777" w:rsidR="001E41F3" w:rsidRDefault="001E41F3">
            <w:pPr>
              <w:pStyle w:val="CRCoverPage"/>
              <w:spacing w:after="0"/>
              <w:rPr>
                <w:noProof/>
                <w:sz w:val="8"/>
                <w:szCs w:val="8"/>
              </w:rPr>
            </w:pPr>
          </w:p>
        </w:tc>
      </w:tr>
      <w:tr w:rsidR="001E41F3" w14:paraId="7ADDCD31" w14:textId="77777777" w:rsidTr="00547111">
        <w:tc>
          <w:tcPr>
            <w:tcW w:w="2694" w:type="dxa"/>
            <w:gridSpan w:val="2"/>
            <w:tcBorders>
              <w:top w:val="single" w:sz="4" w:space="0" w:color="auto"/>
              <w:left w:val="single" w:sz="4" w:space="0" w:color="auto"/>
            </w:tcBorders>
          </w:tcPr>
          <w:p w14:paraId="7ADDC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CD2F" w14:textId="56596ED7" w:rsidR="00A25CBD" w:rsidRDefault="00510707">
            <w:pPr>
              <w:pStyle w:val="CRCoverPage"/>
              <w:spacing w:after="0"/>
              <w:ind w:left="100"/>
              <w:rPr>
                <w:noProof/>
              </w:rPr>
            </w:pPr>
            <w:r>
              <w:rPr>
                <w:noProof/>
              </w:rPr>
              <w:t>CR 23.003 #</w:t>
            </w:r>
            <w:r w:rsidR="004B2250" w:rsidRPr="004B2250">
              <w:rPr>
                <w:noProof/>
              </w:rPr>
              <w:t>0541</w:t>
            </w:r>
            <w:r>
              <w:rPr>
                <w:noProof/>
              </w:rPr>
              <w:t xml:space="preserve"> defines th</w:t>
            </w:r>
            <w:r w:rsidR="00F33A8A">
              <w:rPr>
                <w:noProof/>
              </w:rPr>
              <w:t>e</w:t>
            </w:r>
            <w:r w:rsidR="006923BD">
              <w:rPr>
                <w:noProof/>
              </w:rPr>
              <w:t xml:space="preserve"> </w:t>
            </w:r>
            <w:r w:rsidR="006923BD">
              <w:t xml:space="preserve">Presence Reporting Area Identifier (PRA ID) in </w:t>
            </w:r>
            <w:r w:rsidR="00F33A8A">
              <w:t>5GS</w:t>
            </w:r>
            <w:r w:rsidR="006923BD">
              <w:t>.</w:t>
            </w:r>
            <w:r w:rsidR="00F33A8A">
              <w:t xml:space="preserve"> The format of the </w:t>
            </w:r>
            <w:proofErr w:type="spellStart"/>
            <w:r w:rsidR="00F33A8A">
              <w:t>praId</w:t>
            </w:r>
            <w:proofErr w:type="spellEnd"/>
            <w:r w:rsidR="00F33A8A">
              <w:t xml:space="preserve"> attribute needs to be aligned accordingly.</w:t>
            </w:r>
            <w:r w:rsidR="006923BD">
              <w:t xml:space="preserve"> </w:t>
            </w:r>
          </w:p>
          <w:p w14:paraId="7ADDCD30" w14:textId="77777777" w:rsidR="00BD1E48" w:rsidRDefault="00BD1E48" w:rsidP="00A25CBD">
            <w:pPr>
              <w:pStyle w:val="CRCoverPage"/>
              <w:spacing w:after="0"/>
              <w:rPr>
                <w:noProof/>
              </w:rPr>
            </w:pPr>
          </w:p>
        </w:tc>
      </w:tr>
      <w:tr w:rsidR="001E41F3" w14:paraId="7ADDCD34" w14:textId="77777777" w:rsidTr="00547111">
        <w:tc>
          <w:tcPr>
            <w:tcW w:w="2694" w:type="dxa"/>
            <w:gridSpan w:val="2"/>
            <w:tcBorders>
              <w:left w:val="single" w:sz="4" w:space="0" w:color="auto"/>
            </w:tcBorders>
          </w:tcPr>
          <w:p w14:paraId="7ADDCD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33" w14:textId="77777777" w:rsidR="001E41F3" w:rsidRDefault="001E41F3">
            <w:pPr>
              <w:pStyle w:val="CRCoverPage"/>
              <w:spacing w:after="0"/>
              <w:rPr>
                <w:noProof/>
                <w:sz w:val="8"/>
                <w:szCs w:val="8"/>
              </w:rPr>
            </w:pPr>
          </w:p>
        </w:tc>
      </w:tr>
      <w:tr w:rsidR="001E41F3" w14:paraId="7ADDCD3F" w14:textId="77777777" w:rsidTr="00547111">
        <w:tc>
          <w:tcPr>
            <w:tcW w:w="2694" w:type="dxa"/>
            <w:gridSpan w:val="2"/>
            <w:tcBorders>
              <w:left w:val="single" w:sz="4" w:space="0" w:color="auto"/>
            </w:tcBorders>
          </w:tcPr>
          <w:p w14:paraId="7ADDCD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C9397" w14:textId="5717DCAC" w:rsidR="00F33A8A" w:rsidRPr="00F33A8A" w:rsidRDefault="00F33A8A" w:rsidP="00F33A8A">
            <w:pPr>
              <w:pStyle w:val="CRCoverPage"/>
              <w:spacing w:after="0"/>
              <w:ind w:left="100"/>
              <w:rPr>
                <w:noProof/>
              </w:rPr>
            </w:pPr>
            <w:r>
              <w:rPr>
                <w:noProof/>
              </w:rPr>
              <w:t xml:space="preserve">PRA ID is </w:t>
            </w:r>
            <w:r w:rsidRPr="00F33A8A">
              <w:rPr>
                <w:noProof/>
              </w:rPr>
              <w:t xml:space="preserve">encoded as a string representing an integer in the following ranges: </w:t>
            </w:r>
          </w:p>
          <w:p w14:paraId="4DC6BD47" w14:textId="77777777" w:rsidR="00F33A8A" w:rsidRPr="00F33A8A" w:rsidRDefault="00F33A8A" w:rsidP="00F33A8A">
            <w:pPr>
              <w:pStyle w:val="CRCoverPage"/>
              <w:spacing w:after="0"/>
              <w:ind w:left="100"/>
              <w:rPr>
                <w:noProof/>
              </w:rPr>
            </w:pPr>
          </w:p>
          <w:p w14:paraId="5C583A30" w14:textId="77777777" w:rsidR="00F33A8A" w:rsidRPr="00F33A8A" w:rsidRDefault="00F33A8A" w:rsidP="00F33A8A">
            <w:pPr>
              <w:pStyle w:val="CRCoverPage"/>
              <w:spacing w:after="0"/>
              <w:ind w:left="100"/>
              <w:rPr>
                <w:noProof/>
              </w:rPr>
            </w:pPr>
            <w:r w:rsidRPr="00F33A8A">
              <w:rPr>
                <w:noProof/>
              </w:rPr>
              <w:t xml:space="preserve">0 .. 8 388 607 for UE-dedicated PRA </w:t>
            </w:r>
          </w:p>
          <w:p w14:paraId="3FBD24C5" w14:textId="77777777" w:rsidR="00F33A8A" w:rsidRPr="00F33A8A" w:rsidRDefault="00F33A8A" w:rsidP="00F33A8A">
            <w:pPr>
              <w:pStyle w:val="CRCoverPage"/>
              <w:spacing w:after="0"/>
              <w:ind w:left="100"/>
              <w:rPr>
                <w:noProof/>
              </w:rPr>
            </w:pPr>
            <w:r w:rsidRPr="00F33A8A">
              <w:rPr>
                <w:noProof/>
              </w:rPr>
              <w:t>8 388 608 to 16 777 215 for Core Network predefined PRA.</w:t>
            </w:r>
          </w:p>
          <w:p w14:paraId="7ADDCD3E" w14:textId="44C9F89F" w:rsidR="00F33A8A" w:rsidRDefault="00F33A8A" w:rsidP="006923BD">
            <w:pPr>
              <w:pStyle w:val="CRCoverPage"/>
              <w:spacing w:after="0"/>
              <w:ind w:left="100"/>
              <w:rPr>
                <w:noProof/>
              </w:rPr>
            </w:pPr>
          </w:p>
        </w:tc>
      </w:tr>
      <w:tr w:rsidR="001E41F3" w14:paraId="7ADDCD42" w14:textId="77777777" w:rsidTr="00547111">
        <w:tc>
          <w:tcPr>
            <w:tcW w:w="2694" w:type="dxa"/>
            <w:gridSpan w:val="2"/>
            <w:tcBorders>
              <w:left w:val="single" w:sz="4" w:space="0" w:color="auto"/>
            </w:tcBorders>
          </w:tcPr>
          <w:p w14:paraId="7ADDCD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41" w14:textId="77777777" w:rsidR="001E41F3" w:rsidRDefault="001E41F3">
            <w:pPr>
              <w:pStyle w:val="CRCoverPage"/>
              <w:spacing w:after="0"/>
              <w:rPr>
                <w:noProof/>
                <w:sz w:val="8"/>
                <w:szCs w:val="8"/>
              </w:rPr>
            </w:pPr>
          </w:p>
        </w:tc>
      </w:tr>
      <w:tr w:rsidR="001E41F3" w14:paraId="7ADDCD45" w14:textId="77777777" w:rsidTr="00547111">
        <w:tc>
          <w:tcPr>
            <w:tcW w:w="2694" w:type="dxa"/>
            <w:gridSpan w:val="2"/>
            <w:tcBorders>
              <w:left w:val="single" w:sz="4" w:space="0" w:color="auto"/>
              <w:bottom w:val="single" w:sz="4" w:space="0" w:color="auto"/>
            </w:tcBorders>
          </w:tcPr>
          <w:p w14:paraId="7ADDCD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DCD44" w14:textId="1FB47822" w:rsidR="001E41F3" w:rsidRDefault="00792583">
            <w:pPr>
              <w:pStyle w:val="CRCoverPage"/>
              <w:spacing w:after="0"/>
              <w:ind w:left="100"/>
              <w:rPr>
                <w:noProof/>
              </w:rPr>
            </w:pPr>
            <w:r>
              <w:rPr>
                <w:noProof/>
              </w:rPr>
              <w:t>How to identify PRAs in 5GS is undefined, causing interoperability issues and failures to report UE presence in or out of a PRA.</w:t>
            </w:r>
          </w:p>
        </w:tc>
      </w:tr>
      <w:tr w:rsidR="001E41F3" w14:paraId="7ADDCD48" w14:textId="77777777" w:rsidTr="00547111">
        <w:tc>
          <w:tcPr>
            <w:tcW w:w="2694" w:type="dxa"/>
            <w:gridSpan w:val="2"/>
          </w:tcPr>
          <w:p w14:paraId="7ADDCD46" w14:textId="77777777" w:rsidR="001E41F3" w:rsidRDefault="001E41F3">
            <w:pPr>
              <w:pStyle w:val="CRCoverPage"/>
              <w:spacing w:after="0"/>
              <w:rPr>
                <w:b/>
                <w:i/>
                <w:noProof/>
                <w:sz w:val="8"/>
                <w:szCs w:val="8"/>
              </w:rPr>
            </w:pPr>
          </w:p>
        </w:tc>
        <w:tc>
          <w:tcPr>
            <w:tcW w:w="6946" w:type="dxa"/>
            <w:gridSpan w:val="9"/>
          </w:tcPr>
          <w:p w14:paraId="7ADDCD47" w14:textId="77777777" w:rsidR="001E41F3" w:rsidRDefault="001E41F3">
            <w:pPr>
              <w:pStyle w:val="CRCoverPage"/>
              <w:spacing w:after="0"/>
              <w:rPr>
                <w:noProof/>
                <w:sz w:val="8"/>
                <w:szCs w:val="8"/>
              </w:rPr>
            </w:pPr>
          </w:p>
        </w:tc>
      </w:tr>
      <w:tr w:rsidR="001E41F3" w14:paraId="7ADDCD4B" w14:textId="77777777" w:rsidTr="00547111">
        <w:tc>
          <w:tcPr>
            <w:tcW w:w="2694" w:type="dxa"/>
            <w:gridSpan w:val="2"/>
            <w:tcBorders>
              <w:top w:val="single" w:sz="4" w:space="0" w:color="auto"/>
              <w:left w:val="single" w:sz="4" w:space="0" w:color="auto"/>
            </w:tcBorders>
          </w:tcPr>
          <w:p w14:paraId="7ADDCD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DCD4A" w14:textId="485383C0" w:rsidR="001E41F3" w:rsidRDefault="00B9658C">
            <w:pPr>
              <w:pStyle w:val="CRCoverPage"/>
              <w:spacing w:after="0"/>
              <w:ind w:left="100"/>
              <w:rPr>
                <w:noProof/>
              </w:rPr>
            </w:pPr>
            <w:r>
              <w:rPr>
                <w:noProof/>
              </w:rPr>
              <w:t>5.4.4.27, A.2</w:t>
            </w:r>
          </w:p>
        </w:tc>
      </w:tr>
      <w:tr w:rsidR="001E41F3" w14:paraId="7ADDCD4E" w14:textId="77777777" w:rsidTr="00547111">
        <w:tc>
          <w:tcPr>
            <w:tcW w:w="2694" w:type="dxa"/>
            <w:gridSpan w:val="2"/>
            <w:tcBorders>
              <w:left w:val="single" w:sz="4" w:space="0" w:color="auto"/>
            </w:tcBorders>
          </w:tcPr>
          <w:p w14:paraId="7ADDCD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DCD4D" w14:textId="77777777" w:rsidR="001E41F3" w:rsidRDefault="001E41F3">
            <w:pPr>
              <w:pStyle w:val="CRCoverPage"/>
              <w:spacing w:after="0"/>
              <w:rPr>
                <w:noProof/>
                <w:sz w:val="8"/>
                <w:szCs w:val="8"/>
              </w:rPr>
            </w:pPr>
          </w:p>
        </w:tc>
      </w:tr>
      <w:tr w:rsidR="001E41F3" w14:paraId="7ADDCD54" w14:textId="77777777" w:rsidTr="00547111">
        <w:tc>
          <w:tcPr>
            <w:tcW w:w="2694" w:type="dxa"/>
            <w:gridSpan w:val="2"/>
            <w:tcBorders>
              <w:left w:val="single" w:sz="4" w:space="0" w:color="auto"/>
            </w:tcBorders>
          </w:tcPr>
          <w:p w14:paraId="7ADDCD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DCD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DCD51" w14:textId="77777777" w:rsidR="001E41F3" w:rsidRDefault="001E41F3">
            <w:pPr>
              <w:pStyle w:val="CRCoverPage"/>
              <w:spacing w:after="0"/>
              <w:jc w:val="center"/>
              <w:rPr>
                <w:b/>
                <w:caps/>
                <w:noProof/>
              </w:rPr>
            </w:pPr>
            <w:r>
              <w:rPr>
                <w:b/>
                <w:caps/>
                <w:noProof/>
              </w:rPr>
              <w:t>N</w:t>
            </w:r>
          </w:p>
        </w:tc>
        <w:tc>
          <w:tcPr>
            <w:tcW w:w="2977" w:type="dxa"/>
            <w:gridSpan w:val="4"/>
          </w:tcPr>
          <w:p w14:paraId="7ADDCD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CD53" w14:textId="77777777" w:rsidR="001E41F3" w:rsidRDefault="001E41F3">
            <w:pPr>
              <w:pStyle w:val="CRCoverPage"/>
              <w:spacing w:after="0"/>
              <w:ind w:left="99"/>
              <w:rPr>
                <w:noProof/>
              </w:rPr>
            </w:pPr>
          </w:p>
        </w:tc>
      </w:tr>
      <w:tr w:rsidR="001E41F3" w14:paraId="7ADDCD5A" w14:textId="77777777" w:rsidTr="00547111">
        <w:tc>
          <w:tcPr>
            <w:tcW w:w="2694" w:type="dxa"/>
            <w:gridSpan w:val="2"/>
            <w:tcBorders>
              <w:left w:val="single" w:sz="4" w:space="0" w:color="auto"/>
            </w:tcBorders>
          </w:tcPr>
          <w:p w14:paraId="7ADDCD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DCD56" w14:textId="273333D0" w:rsidR="001E41F3" w:rsidRDefault="00510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57" w14:textId="72576BCE" w:rsidR="001E41F3" w:rsidRDefault="001E41F3">
            <w:pPr>
              <w:pStyle w:val="CRCoverPage"/>
              <w:spacing w:after="0"/>
              <w:jc w:val="center"/>
              <w:rPr>
                <w:b/>
                <w:caps/>
                <w:noProof/>
              </w:rPr>
            </w:pPr>
          </w:p>
        </w:tc>
        <w:tc>
          <w:tcPr>
            <w:tcW w:w="2977" w:type="dxa"/>
            <w:gridSpan w:val="4"/>
          </w:tcPr>
          <w:p w14:paraId="7ADDCD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DCD59" w14:textId="4EDDA8D4" w:rsidR="001E41F3" w:rsidRDefault="00145D43">
            <w:pPr>
              <w:pStyle w:val="CRCoverPage"/>
              <w:spacing w:after="0"/>
              <w:ind w:left="99"/>
              <w:rPr>
                <w:noProof/>
              </w:rPr>
            </w:pPr>
            <w:r>
              <w:rPr>
                <w:noProof/>
              </w:rPr>
              <w:t>TS</w:t>
            </w:r>
            <w:r w:rsidR="00510707">
              <w:rPr>
                <w:noProof/>
              </w:rPr>
              <w:t xml:space="preserve"> 23.003 CR</w:t>
            </w:r>
            <w:r w:rsidR="004B2250">
              <w:rPr>
                <w:noProof/>
              </w:rPr>
              <w:t xml:space="preserve"> 0541</w:t>
            </w:r>
            <w:r w:rsidR="00510707">
              <w:rPr>
                <w:noProof/>
              </w:rPr>
              <w:t xml:space="preserve"> </w:t>
            </w:r>
            <w:r>
              <w:rPr>
                <w:noProof/>
              </w:rPr>
              <w:t xml:space="preserve"> </w:t>
            </w:r>
          </w:p>
        </w:tc>
      </w:tr>
      <w:tr w:rsidR="001E41F3" w14:paraId="7ADDCD60" w14:textId="77777777" w:rsidTr="00547111">
        <w:tc>
          <w:tcPr>
            <w:tcW w:w="2694" w:type="dxa"/>
            <w:gridSpan w:val="2"/>
            <w:tcBorders>
              <w:left w:val="single" w:sz="4" w:space="0" w:color="auto"/>
            </w:tcBorders>
          </w:tcPr>
          <w:p w14:paraId="7ADDCD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DC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5D" w14:textId="77777777" w:rsidR="001E41F3" w:rsidRDefault="004E1669">
            <w:pPr>
              <w:pStyle w:val="CRCoverPage"/>
              <w:spacing w:after="0"/>
              <w:jc w:val="center"/>
              <w:rPr>
                <w:b/>
                <w:caps/>
                <w:noProof/>
              </w:rPr>
            </w:pPr>
            <w:r>
              <w:rPr>
                <w:b/>
                <w:caps/>
                <w:noProof/>
              </w:rPr>
              <w:t>X</w:t>
            </w:r>
          </w:p>
        </w:tc>
        <w:tc>
          <w:tcPr>
            <w:tcW w:w="2977" w:type="dxa"/>
            <w:gridSpan w:val="4"/>
          </w:tcPr>
          <w:p w14:paraId="7ADDCD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DCD5F" w14:textId="77777777" w:rsidR="001E41F3" w:rsidRDefault="00145D43">
            <w:pPr>
              <w:pStyle w:val="CRCoverPage"/>
              <w:spacing w:after="0"/>
              <w:ind w:left="99"/>
              <w:rPr>
                <w:noProof/>
              </w:rPr>
            </w:pPr>
            <w:r>
              <w:rPr>
                <w:noProof/>
              </w:rPr>
              <w:t xml:space="preserve">TS/TR ... CR ... </w:t>
            </w:r>
          </w:p>
        </w:tc>
      </w:tr>
      <w:tr w:rsidR="001E41F3" w14:paraId="7ADDCD66" w14:textId="77777777" w:rsidTr="00547111">
        <w:tc>
          <w:tcPr>
            <w:tcW w:w="2694" w:type="dxa"/>
            <w:gridSpan w:val="2"/>
            <w:tcBorders>
              <w:left w:val="single" w:sz="4" w:space="0" w:color="auto"/>
            </w:tcBorders>
          </w:tcPr>
          <w:p w14:paraId="7ADDCD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DCD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CD63" w14:textId="77777777" w:rsidR="001E41F3" w:rsidRDefault="004E1669">
            <w:pPr>
              <w:pStyle w:val="CRCoverPage"/>
              <w:spacing w:after="0"/>
              <w:jc w:val="center"/>
              <w:rPr>
                <w:b/>
                <w:caps/>
                <w:noProof/>
              </w:rPr>
            </w:pPr>
            <w:r>
              <w:rPr>
                <w:b/>
                <w:caps/>
                <w:noProof/>
              </w:rPr>
              <w:t>X</w:t>
            </w:r>
          </w:p>
        </w:tc>
        <w:tc>
          <w:tcPr>
            <w:tcW w:w="2977" w:type="dxa"/>
            <w:gridSpan w:val="4"/>
          </w:tcPr>
          <w:p w14:paraId="7ADDCD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DCD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DDCD69" w14:textId="77777777" w:rsidTr="008863B9">
        <w:tc>
          <w:tcPr>
            <w:tcW w:w="2694" w:type="dxa"/>
            <w:gridSpan w:val="2"/>
            <w:tcBorders>
              <w:left w:val="single" w:sz="4" w:space="0" w:color="auto"/>
            </w:tcBorders>
          </w:tcPr>
          <w:p w14:paraId="7ADDCD67" w14:textId="77777777" w:rsidR="001E41F3" w:rsidRDefault="001E41F3">
            <w:pPr>
              <w:pStyle w:val="CRCoverPage"/>
              <w:spacing w:after="0"/>
              <w:rPr>
                <w:b/>
                <w:i/>
                <w:noProof/>
              </w:rPr>
            </w:pPr>
          </w:p>
        </w:tc>
        <w:tc>
          <w:tcPr>
            <w:tcW w:w="6946" w:type="dxa"/>
            <w:gridSpan w:val="9"/>
            <w:tcBorders>
              <w:right w:val="single" w:sz="4" w:space="0" w:color="auto"/>
            </w:tcBorders>
          </w:tcPr>
          <w:p w14:paraId="7ADDCD68" w14:textId="77777777" w:rsidR="001E41F3" w:rsidRDefault="001E41F3">
            <w:pPr>
              <w:pStyle w:val="CRCoverPage"/>
              <w:spacing w:after="0"/>
              <w:rPr>
                <w:noProof/>
              </w:rPr>
            </w:pPr>
          </w:p>
        </w:tc>
      </w:tr>
      <w:tr w:rsidR="001E41F3" w14:paraId="7ADDCD6C" w14:textId="77777777" w:rsidTr="008863B9">
        <w:tc>
          <w:tcPr>
            <w:tcW w:w="2694" w:type="dxa"/>
            <w:gridSpan w:val="2"/>
            <w:tcBorders>
              <w:left w:val="single" w:sz="4" w:space="0" w:color="auto"/>
              <w:bottom w:val="single" w:sz="4" w:space="0" w:color="auto"/>
            </w:tcBorders>
          </w:tcPr>
          <w:p w14:paraId="7ADDCD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7A851" w14:textId="77777777" w:rsidR="008F1888" w:rsidRDefault="008F1888" w:rsidP="008F1888">
            <w:pPr>
              <w:pStyle w:val="CRCoverPage"/>
              <w:spacing w:after="0"/>
              <w:ind w:left="100"/>
            </w:pPr>
            <w:r>
              <w:rPr>
                <w:bCs/>
              </w:rPr>
              <w:t xml:space="preserve">This CR introduces backward compatible corrections to the </w:t>
            </w:r>
            <w:proofErr w:type="spellStart"/>
            <w:r>
              <w:rPr>
                <w:bCs/>
              </w:rPr>
              <w:t>OpenAPI</w:t>
            </w:r>
            <w:proofErr w:type="spellEnd"/>
            <w:r>
              <w:rPr>
                <w:bCs/>
              </w:rPr>
              <w:t xml:space="preserve"> specification file for the </w:t>
            </w:r>
            <w:r>
              <w:t>following</w:t>
            </w:r>
            <w:r w:rsidRPr="00630AB6">
              <w:t xml:space="preserve"> API</w:t>
            </w:r>
            <w:r>
              <w:t xml:space="preserve">s: </w:t>
            </w:r>
          </w:p>
          <w:p w14:paraId="0D4CB681" w14:textId="77777777" w:rsidR="000F7315" w:rsidRPr="000F7315" w:rsidRDefault="000F7315" w:rsidP="000F7315">
            <w:pPr>
              <w:pStyle w:val="CRCoverPage"/>
              <w:spacing w:after="0"/>
              <w:ind w:left="100"/>
              <w:rPr>
                <w:bCs/>
              </w:rPr>
            </w:pPr>
            <w:r w:rsidRPr="000F7315">
              <w:rPr>
                <w:bCs/>
              </w:rPr>
              <w:t>TS29507_Npcf_AMPolicyControl.yaml</w:t>
            </w:r>
          </w:p>
          <w:p w14:paraId="53023A32" w14:textId="77777777" w:rsidR="000F7315" w:rsidRPr="000F7315" w:rsidRDefault="000F7315" w:rsidP="000F7315">
            <w:pPr>
              <w:pStyle w:val="CRCoverPage"/>
              <w:spacing w:after="0"/>
              <w:ind w:left="100"/>
              <w:rPr>
                <w:bCs/>
              </w:rPr>
            </w:pPr>
            <w:r w:rsidRPr="000F7315">
              <w:rPr>
                <w:bCs/>
              </w:rPr>
              <w:t>TS29512_Npcf_SMPolicyControl.yaml</w:t>
            </w:r>
          </w:p>
          <w:p w14:paraId="177F6702" w14:textId="77777777" w:rsidR="000F7315" w:rsidRPr="000F7315" w:rsidRDefault="000F7315" w:rsidP="000F7315">
            <w:pPr>
              <w:pStyle w:val="CRCoverPage"/>
              <w:spacing w:after="0"/>
              <w:ind w:left="100"/>
              <w:rPr>
                <w:bCs/>
              </w:rPr>
            </w:pPr>
            <w:r w:rsidRPr="000F7315">
              <w:rPr>
                <w:bCs/>
              </w:rPr>
              <w:t>TS29514_Npcf_PolicyAuthorization.yaml</w:t>
            </w:r>
          </w:p>
          <w:p w14:paraId="0D9F7F36" w14:textId="77777777" w:rsidR="000F7315" w:rsidRPr="000F7315" w:rsidRDefault="000F7315" w:rsidP="000F7315">
            <w:pPr>
              <w:pStyle w:val="CRCoverPage"/>
              <w:spacing w:after="0"/>
              <w:ind w:left="100"/>
              <w:rPr>
                <w:bCs/>
              </w:rPr>
            </w:pPr>
            <w:r w:rsidRPr="000F7315">
              <w:rPr>
                <w:bCs/>
              </w:rPr>
              <w:t>TS29518_Namf_EventExposure.yaml</w:t>
            </w:r>
          </w:p>
          <w:p w14:paraId="3ADFF908" w14:textId="77777777" w:rsidR="000F7315" w:rsidRPr="000F7315" w:rsidRDefault="000F7315" w:rsidP="000F7315">
            <w:pPr>
              <w:pStyle w:val="CRCoverPage"/>
              <w:spacing w:after="0"/>
              <w:ind w:left="100"/>
              <w:rPr>
                <w:bCs/>
              </w:rPr>
            </w:pPr>
            <w:r w:rsidRPr="000F7315">
              <w:rPr>
                <w:bCs/>
              </w:rPr>
              <w:t>TS29518_Namf_Communication.yaml</w:t>
            </w:r>
          </w:p>
          <w:p w14:paraId="3D618D82" w14:textId="77777777" w:rsidR="000F7315" w:rsidRPr="000F7315" w:rsidRDefault="000F7315" w:rsidP="000F7315">
            <w:pPr>
              <w:pStyle w:val="CRCoverPage"/>
              <w:spacing w:after="0"/>
              <w:ind w:left="100"/>
              <w:rPr>
                <w:bCs/>
              </w:rPr>
            </w:pPr>
            <w:r w:rsidRPr="000F7315">
              <w:rPr>
                <w:bCs/>
              </w:rPr>
              <w:t>TS29519_Policy_Data.yaml</w:t>
            </w:r>
          </w:p>
          <w:p w14:paraId="627E99C1" w14:textId="77777777" w:rsidR="000F7315" w:rsidRPr="000F7315" w:rsidRDefault="000F7315" w:rsidP="000F7315">
            <w:pPr>
              <w:pStyle w:val="CRCoverPage"/>
              <w:spacing w:after="0"/>
              <w:ind w:left="100"/>
              <w:rPr>
                <w:bCs/>
              </w:rPr>
            </w:pPr>
            <w:r w:rsidRPr="000F7315">
              <w:rPr>
                <w:bCs/>
              </w:rPr>
              <w:t>TS29525_Npcf_UEPolicyControl.yaml</w:t>
            </w:r>
          </w:p>
          <w:p w14:paraId="54E4F4B1" w14:textId="2DDD5FAD" w:rsidR="008F1888" w:rsidRDefault="000F7315" w:rsidP="000F7315">
            <w:pPr>
              <w:pStyle w:val="CRCoverPage"/>
              <w:spacing w:after="0"/>
              <w:ind w:left="100"/>
              <w:rPr>
                <w:bCs/>
              </w:rPr>
            </w:pPr>
            <w:r w:rsidRPr="000F7315">
              <w:rPr>
                <w:bCs/>
              </w:rPr>
              <w:t>TS32291_Nchf_ConvergedCharging.yaml</w:t>
            </w:r>
          </w:p>
          <w:p w14:paraId="0A8B9F96" w14:textId="150C6C72" w:rsidR="001E41F3" w:rsidRDefault="001E41F3">
            <w:pPr>
              <w:pStyle w:val="CRCoverPage"/>
              <w:spacing w:after="0"/>
              <w:ind w:left="100"/>
              <w:rPr>
                <w:noProof/>
              </w:rPr>
            </w:pPr>
          </w:p>
          <w:p w14:paraId="18A91886" w14:textId="1D6747EE" w:rsidR="001C4D2A" w:rsidRDefault="001C4D2A">
            <w:pPr>
              <w:pStyle w:val="CRCoverPage"/>
              <w:spacing w:after="0"/>
              <w:ind w:left="100"/>
              <w:rPr>
                <w:noProof/>
              </w:rPr>
            </w:pPr>
            <w:r>
              <w:rPr>
                <w:noProof/>
              </w:rPr>
              <w:t xml:space="preserve">since: </w:t>
            </w:r>
          </w:p>
          <w:p w14:paraId="1200503B" w14:textId="35147CCE" w:rsidR="001C4D2A" w:rsidRDefault="001C4D2A" w:rsidP="006B08E3">
            <w:pPr>
              <w:pStyle w:val="CRCoverPage"/>
              <w:spacing w:after="0"/>
              <w:ind w:left="100"/>
              <w:rPr>
                <w:noProof/>
              </w:rPr>
            </w:pPr>
            <w:r>
              <w:rPr>
                <w:rFonts w:eastAsia="Calibri"/>
              </w:rPr>
              <w:lastRenderedPageBreak/>
              <w:t xml:space="preserve">- </w:t>
            </w:r>
            <w:r w:rsidR="00287535">
              <w:rPr>
                <w:rFonts w:eastAsia="Calibri"/>
              </w:rPr>
              <w:t xml:space="preserve">it is assumed that by default, </w:t>
            </w:r>
            <w:r w:rsidR="00287535">
              <w:rPr>
                <w:noProof/>
              </w:rPr>
              <w:t xml:space="preserve">the </w:t>
            </w:r>
            <w:r>
              <w:rPr>
                <w:noProof/>
              </w:rPr>
              <w:t xml:space="preserve">PRA ID </w:t>
            </w:r>
            <w:r w:rsidR="00287535">
              <w:rPr>
                <w:noProof/>
              </w:rPr>
              <w:t>definition</w:t>
            </w:r>
            <w:r>
              <w:rPr>
                <w:noProof/>
              </w:rPr>
              <w:t xml:space="preserve"> for EPC </w:t>
            </w:r>
            <w:r w:rsidR="00287535">
              <w:rPr>
                <w:noProof/>
              </w:rPr>
              <w:t xml:space="preserve">has been used for 5GS; </w:t>
            </w:r>
          </w:p>
          <w:p w14:paraId="6E04BFF4" w14:textId="2C2F2084" w:rsidR="00287535" w:rsidRDefault="00287535" w:rsidP="006B08E3">
            <w:pPr>
              <w:pStyle w:val="CRCoverPage"/>
              <w:spacing w:after="0"/>
              <w:ind w:left="100"/>
              <w:rPr>
                <w:noProof/>
              </w:rPr>
            </w:pPr>
            <w:r>
              <w:rPr>
                <w:noProof/>
              </w:rPr>
              <w:t xml:space="preserve">- if this is not the case, NF Service Consumer and NF Service Producer implementing the new and the current version of </w:t>
            </w:r>
            <w:r w:rsidR="002454B4">
              <w:rPr>
                <w:noProof/>
              </w:rPr>
              <w:t>an</w:t>
            </w:r>
            <w:r>
              <w:rPr>
                <w:noProof/>
              </w:rPr>
              <w:t xml:space="preserve"> API will interwork by operators reconfiguring the PRA IDs used in 5GS according to the PRA ID definition for 5GS.</w:t>
            </w:r>
          </w:p>
          <w:p w14:paraId="7ADDCD6B" w14:textId="2975E415" w:rsidR="00791695" w:rsidRDefault="00791695">
            <w:pPr>
              <w:pStyle w:val="CRCoverPage"/>
              <w:spacing w:after="0"/>
              <w:ind w:left="100"/>
              <w:rPr>
                <w:noProof/>
              </w:rPr>
            </w:pPr>
          </w:p>
        </w:tc>
      </w:tr>
      <w:tr w:rsidR="008863B9" w:rsidRPr="008863B9" w14:paraId="7ADDCD6F" w14:textId="77777777" w:rsidTr="008863B9">
        <w:tc>
          <w:tcPr>
            <w:tcW w:w="2694" w:type="dxa"/>
            <w:gridSpan w:val="2"/>
            <w:tcBorders>
              <w:top w:val="single" w:sz="4" w:space="0" w:color="auto"/>
              <w:bottom w:val="single" w:sz="4" w:space="0" w:color="auto"/>
            </w:tcBorders>
          </w:tcPr>
          <w:p w14:paraId="7ADDCD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DCD6E" w14:textId="77777777" w:rsidR="008863B9" w:rsidRPr="008863B9" w:rsidRDefault="008863B9">
            <w:pPr>
              <w:pStyle w:val="CRCoverPage"/>
              <w:spacing w:after="0"/>
              <w:ind w:left="100"/>
              <w:rPr>
                <w:noProof/>
                <w:sz w:val="8"/>
                <w:szCs w:val="8"/>
              </w:rPr>
            </w:pPr>
          </w:p>
        </w:tc>
      </w:tr>
      <w:tr w:rsidR="008863B9" w14:paraId="7ADDCD72" w14:textId="77777777" w:rsidTr="008863B9">
        <w:tc>
          <w:tcPr>
            <w:tcW w:w="2694" w:type="dxa"/>
            <w:gridSpan w:val="2"/>
            <w:tcBorders>
              <w:top w:val="single" w:sz="4" w:space="0" w:color="auto"/>
              <w:left w:val="single" w:sz="4" w:space="0" w:color="auto"/>
              <w:bottom w:val="single" w:sz="4" w:space="0" w:color="auto"/>
            </w:tcBorders>
          </w:tcPr>
          <w:p w14:paraId="7ADDCD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DCD71" w14:textId="77777777" w:rsidR="008863B9" w:rsidRDefault="008863B9">
            <w:pPr>
              <w:pStyle w:val="CRCoverPage"/>
              <w:spacing w:after="0"/>
              <w:ind w:left="100"/>
              <w:rPr>
                <w:noProof/>
              </w:rPr>
            </w:pPr>
          </w:p>
        </w:tc>
      </w:tr>
    </w:tbl>
    <w:p w14:paraId="7ADDCD73" w14:textId="77777777" w:rsidR="001E41F3" w:rsidRDefault="001E41F3">
      <w:pPr>
        <w:pStyle w:val="CRCoverPage"/>
        <w:spacing w:after="0"/>
        <w:rPr>
          <w:noProof/>
          <w:sz w:val="8"/>
          <w:szCs w:val="8"/>
        </w:rPr>
      </w:pPr>
    </w:p>
    <w:p w14:paraId="7ADDCD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DDCD75"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4E3572" w14:textId="77777777" w:rsidR="00AB1B72" w:rsidRPr="00F267AF" w:rsidRDefault="00AB1B72" w:rsidP="00AB1B72">
      <w:pPr>
        <w:pStyle w:val="Heading4"/>
      </w:pPr>
      <w:bookmarkStart w:id="2" w:name="_Toc11339553"/>
      <w:bookmarkStart w:id="3" w:name="_Toc9595621"/>
      <w:bookmarkStart w:id="4" w:name="_Toc9595859"/>
      <w:bookmarkStart w:id="5" w:name="_Toc9595620"/>
      <w:bookmarkStart w:id="6" w:name="_Toc9595976"/>
      <w:bookmarkStart w:id="7" w:name="_Toc11336237"/>
      <w:r w:rsidRPr="00F267AF">
        <w:t>5.4.4.27</w:t>
      </w:r>
      <w:r w:rsidRPr="00F267AF">
        <w:tab/>
        <w:t xml:space="preserve">Type: </w:t>
      </w:r>
      <w:proofErr w:type="spellStart"/>
      <w:r w:rsidRPr="00F267AF">
        <w:t>PresenceInfo</w:t>
      </w:r>
      <w:bookmarkEnd w:id="2"/>
      <w:proofErr w:type="spellEnd"/>
    </w:p>
    <w:p w14:paraId="34652A8F" w14:textId="77777777" w:rsidR="00AB1B72" w:rsidRPr="00F267AF" w:rsidRDefault="00AB1B72" w:rsidP="00AB1B72">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AB1B72" w:rsidRPr="00F267AF" w14:paraId="548582DB"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1E891E" w14:textId="77777777" w:rsidR="00AB1B72" w:rsidRPr="00F267AF" w:rsidRDefault="00AB1B72" w:rsidP="004B5784">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EFD38" w14:textId="77777777" w:rsidR="00AB1B72" w:rsidRPr="00F267AF" w:rsidRDefault="00AB1B72" w:rsidP="004B5784">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2576" w14:textId="77777777" w:rsidR="00AB1B72" w:rsidRPr="00F267AF" w:rsidRDefault="00AB1B72" w:rsidP="004B5784">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AEAB8" w14:textId="77777777" w:rsidR="00AB1B72" w:rsidRPr="00F267AF" w:rsidRDefault="00AB1B72" w:rsidP="004B5784">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4B804A" w14:textId="77777777" w:rsidR="00AB1B72" w:rsidRPr="00F267AF" w:rsidRDefault="00AB1B72" w:rsidP="004B5784">
            <w:pPr>
              <w:pStyle w:val="TAH"/>
              <w:rPr>
                <w:rFonts w:cs="Arial"/>
                <w:szCs w:val="18"/>
              </w:rPr>
            </w:pPr>
            <w:r w:rsidRPr="00F267AF">
              <w:rPr>
                <w:rFonts w:cs="Arial"/>
                <w:szCs w:val="18"/>
              </w:rPr>
              <w:t>Description</w:t>
            </w:r>
          </w:p>
        </w:tc>
      </w:tr>
      <w:tr w:rsidR="00AB1B72" w:rsidRPr="00F267AF" w14:paraId="76924298"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20F9DBA9" w14:textId="77777777" w:rsidR="00AB1B72" w:rsidRPr="00F267AF" w:rsidRDefault="00AB1B72" w:rsidP="004B5784">
            <w:pPr>
              <w:pStyle w:val="TAL"/>
            </w:pPr>
            <w:proofErr w:type="spellStart"/>
            <w:r w:rsidRPr="00F267AF">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2C6C9C8A" w14:textId="77777777" w:rsidR="00AB1B72" w:rsidRPr="00F267AF" w:rsidRDefault="00AB1B72" w:rsidP="004B5784">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5DBE322C" w14:textId="77777777" w:rsidR="00AB1B72" w:rsidRPr="00F267AF" w:rsidRDefault="00AB1B72" w:rsidP="004B5784">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6497AC3B" w14:textId="77777777" w:rsidR="00AB1B72" w:rsidRPr="00F267AF" w:rsidRDefault="00AB1B72" w:rsidP="004B5784">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7A271263" w14:textId="77777777" w:rsidR="00AB1B72" w:rsidRDefault="00AB1B72" w:rsidP="004B5784">
            <w:pPr>
              <w:pStyle w:val="TAL"/>
              <w:rPr>
                <w:ins w:id="8" w:author="Bruno Landais" w:date="2019-08-06T18:07:00Z"/>
                <w:lang w:eastAsia="zh-CN"/>
              </w:rPr>
            </w:pPr>
            <w:r w:rsidRPr="00F267AF">
              <w:rPr>
                <w:lang w:eastAsia="zh-CN"/>
              </w:rPr>
              <w:t xml:space="preserve">Represents an identifier </w:t>
            </w:r>
            <w:del w:id="9" w:author="Bruno Landais" w:date="2019-08-06T18:06:00Z">
              <w:r w:rsidRPr="00F267AF" w:rsidDel="00AB1B72">
                <w:rPr>
                  <w:lang w:eastAsia="zh-CN"/>
                </w:rPr>
                <w:delText xml:space="preserve">to </w:delText>
              </w:r>
            </w:del>
            <w:ins w:id="10" w:author="Bruno Landais" w:date="2019-08-06T18:06:00Z">
              <w:r>
                <w:rPr>
                  <w:lang w:eastAsia="zh-CN"/>
                </w:rPr>
                <w:t>of</w:t>
              </w:r>
              <w:r w:rsidRPr="00F267AF">
                <w:rPr>
                  <w:lang w:eastAsia="zh-CN"/>
                </w:rPr>
                <w:t xml:space="preserve"> </w:t>
              </w:r>
            </w:ins>
            <w:r w:rsidRPr="00F267AF">
              <w:rPr>
                <w:lang w:eastAsia="zh-CN"/>
              </w:rPr>
              <w:t xml:space="preserve">the </w:t>
            </w:r>
            <w:del w:id="11" w:author="Bruno Landais" w:date="2019-08-06T18:07:00Z">
              <w:r w:rsidRPr="00F267AF" w:rsidDel="00AB1B72">
                <w:rPr>
                  <w:lang w:eastAsia="zh-CN"/>
                </w:rPr>
                <w:delText xml:space="preserve">specified </w:delText>
              </w:r>
            </w:del>
            <w:ins w:id="12" w:author="Bruno Landais" w:date="2019-08-06T18:07:00Z">
              <w:r>
                <w:rPr>
                  <w:lang w:eastAsia="zh-CN"/>
                </w:rPr>
                <w:t xml:space="preserve">Presence Reporting </w:t>
              </w:r>
            </w:ins>
            <w:del w:id="13" w:author="Bruno Landais" w:date="2019-08-06T18:07:00Z">
              <w:r w:rsidRPr="00F267AF" w:rsidDel="00AB1B72">
                <w:rPr>
                  <w:lang w:eastAsia="zh-CN"/>
                </w:rPr>
                <w:delText>a</w:delText>
              </w:r>
            </w:del>
            <w:ins w:id="14" w:author="Bruno Landais" w:date="2019-08-06T18:07:00Z">
              <w:r>
                <w:rPr>
                  <w:lang w:eastAsia="zh-CN"/>
                </w:rPr>
                <w:t>A</w:t>
              </w:r>
            </w:ins>
            <w:r w:rsidRPr="00F267AF">
              <w:rPr>
                <w:lang w:eastAsia="zh-CN"/>
              </w:rPr>
              <w:t>rea</w:t>
            </w:r>
            <w:ins w:id="15" w:author="Bruno Landais" w:date="2019-08-06T18:06:00Z">
              <w:r>
                <w:rPr>
                  <w:lang w:eastAsia="zh-CN"/>
                </w:rPr>
                <w:t xml:space="preserve"> (see</w:t>
              </w:r>
            </w:ins>
            <w:ins w:id="16" w:author="Bruno Landais" w:date="2019-08-06T18:07:00Z">
              <w:r>
                <w:rPr>
                  <w:lang w:eastAsia="zh-CN"/>
                </w:rPr>
                <w:t xml:space="preserve"> clause 28.x of </w:t>
              </w:r>
              <w:r w:rsidRPr="00875E9E">
                <w:rPr>
                  <w:lang w:eastAsia="zh-CN"/>
                </w:rPr>
                <w:t>3GPP TS 23.003</w:t>
              </w:r>
              <w:r w:rsidRPr="00875E9E">
                <w:rPr>
                  <w:lang w:val="en-US" w:eastAsia="zh-CN"/>
                </w:rPr>
                <w:t> </w:t>
              </w:r>
              <w:r w:rsidRPr="00875E9E">
                <w:rPr>
                  <w:lang w:eastAsia="zh-CN"/>
                </w:rPr>
                <w:t>[7]</w:t>
              </w:r>
              <w:r>
                <w:rPr>
                  <w:lang w:eastAsia="zh-CN"/>
                </w:rPr>
                <w:t>)</w:t>
              </w:r>
            </w:ins>
            <w:r w:rsidRPr="00F267AF">
              <w:rPr>
                <w:lang w:eastAsia="zh-CN"/>
              </w:rPr>
              <w:t>. This IE shall be present if the Area of Interest subscribed or reported is a Presence Reporting Area.</w:t>
            </w:r>
          </w:p>
          <w:p w14:paraId="10A13067" w14:textId="12CAACBF" w:rsidR="00AB1B72" w:rsidRDefault="00AB1B72" w:rsidP="004B5784">
            <w:pPr>
              <w:pStyle w:val="TAL"/>
              <w:rPr>
                <w:ins w:id="17" w:author="Bruno Landais" w:date="2019-08-06T18:07:00Z"/>
                <w:rFonts w:cs="Arial"/>
                <w:szCs w:val="18"/>
              </w:rPr>
            </w:pPr>
          </w:p>
          <w:p w14:paraId="0451E040" w14:textId="0DB8507A" w:rsidR="00AB1B72" w:rsidRDefault="00AB1B72" w:rsidP="004B5784">
            <w:pPr>
              <w:pStyle w:val="TAL"/>
              <w:rPr>
                <w:ins w:id="18" w:author="Bruno Landais" w:date="2019-08-06T18:08:00Z"/>
                <w:rFonts w:cs="Arial"/>
                <w:szCs w:val="18"/>
              </w:rPr>
            </w:pPr>
            <w:ins w:id="19" w:author="Bruno Landais" w:date="2019-08-06T18:08:00Z">
              <w:r>
                <w:rPr>
                  <w:rFonts w:cs="Arial"/>
                  <w:szCs w:val="18"/>
                </w:rPr>
                <w:t xml:space="preserve">When present, it shall be encoded as </w:t>
              </w:r>
            </w:ins>
            <w:ins w:id="20" w:author="Bruno Landais" w:date="2019-08-06T18:28:00Z">
              <w:r w:rsidR="00816BBF">
                <w:rPr>
                  <w:rFonts w:cs="Arial"/>
                  <w:szCs w:val="18"/>
                </w:rPr>
                <w:t xml:space="preserve">a string </w:t>
              </w:r>
            </w:ins>
            <w:ins w:id="21" w:author="Bruno Landais" w:date="2019-08-06T18:08:00Z">
              <w:r>
                <w:rPr>
                  <w:rFonts w:cs="Arial"/>
                  <w:szCs w:val="18"/>
                </w:rPr>
                <w:t xml:space="preserve">representing an integer </w:t>
              </w:r>
            </w:ins>
            <w:ins w:id="22" w:author="Bruno Landais" w:date="2019-08-06T18:29:00Z">
              <w:r w:rsidR="00816BBF">
                <w:rPr>
                  <w:rFonts w:cs="Arial"/>
                  <w:szCs w:val="18"/>
                </w:rPr>
                <w:t xml:space="preserve">in the </w:t>
              </w:r>
            </w:ins>
            <w:ins w:id="23" w:author="Bruno Landais" w:date="2019-08-06T18:36:00Z">
              <w:r w:rsidR="00A90289">
                <w:rPr>
                  <w:rFonts w:cs="Arial"/>
                  <w:szCs w:val="18"/>
                </w:rPr>
                <w:t>following ranges:</w:t>
              </w:r>
            </w:ins>
            <w:ins w:id="24" w:author="Bruno Landais" w:date="2019-08-06T18:08:00Z">
              <w:r>
                <w:rPr>
                  <w:rFonts w:cs="Arial"/>
                  <w:szCs w:val="18"/>
                </w:rPr>
                <w:t xml:space="preserve"> </w:t>
              </w:r>
            </w:ins>
          </w:p>
          <w:p w14:paraId="232F445E" w14:textId="0E81B146" w:rsidR="00AB1B72" w:rsidRDefault="00AB1B72" w:rsidP="004B5784">
            <w:pPr>
              <w:pStyle w:val="TAL"/>
              <w:rPr>
                <w:rFonts w:cs="Arial"/>
                <w:szCs w:val="18"/>
              </w:rPr>
            </w:pPr>
          </w:p>
          <w:p w14:paraId="7AACE974" w14:textId="77777777" w:rsidR="00A90289" w:rsidRPr="00A90289" w:rsidRDefault="00A90289" w:rsidP="00A90289">
            <w:pPr>
              <w:rPr>
                <w:ins w:id="25" w:author="Bruno Landais" w:date="2019-08-06T18:36:00Z"/>
                <w:rFonts w:ascii="Arial" w:hAnsi="Arial" w:cs="Arial"/>
                <w:sz w:val="18"/>
                <w:szCs w:val="18"/>
              </w:rPr>
            </w:pPr>
            <w:ins w:id="26" w:author="Bruno Landais" w:date="2019-08-06T18:36:00Z">
              <w:r w:rsidRPr="00A90289">
                <w:rPr>
                  <w:rFonts w:ascii="Arial" w:hAnsi="Arial" w:cs="Arial"/>
                  <w:sz w:val="18"/>
                  <w:szCs w:val="18"/>
                </w:rPr>
                <w:t>0</w:t>
              </w:r>
              <w:proofErr w:type="gramStart"/>
              <w:r w:rsidRPr="00A90289">
                <w:rPr>
                  <w:rFonts w:ascii="Arial" w:hAnsi="Arial" w:cs="Arial"/>
                  <w:sz w:val="18"/>
                  <w:szCs w:val="18"/>
                </w:rPr>
                <w:t xml:space="preserve"> ..</w:t>
              </w:r>
              <w:proofErr w:type="gramEnd"/>
              <w:r w:rsidRPr="00A90289">
                <w:rPr>
                  <w:rFonts w:ascii="Arial" w:hAnsi="Arial" w:cs="Arial"/>
                  <w:sz w:val="18"/>
                  <w:szCs w:val="18"/>
                </w:rPr>
                <w:t xml:space="preserve"> 8 388 607 for UE-dedicated PRA </w:t>
              </w:r>
            </w:ins>
          </w:p>
          <w:p w14:paraId="56850CA9" w14:textId="77777777" w:rsidR="00A90289" w:rsidRPr="00A90289" w:rsidRDefault="00A90289" w:rsidP="00A90289">
            <w:pPr>
              <w:rPr>
                <w:ins w:id="27" w:author="Bruno Landais" w:date="2019-08-06T18:36:00Z"/>
                <w:rFonts w:ascii="Arial" w:hAnsi="Arial" w:cs="Arial"/>
                <w:sz w:val="18"/>
                <w:szCs w:val="18"/>
              </w:rPr>
            </w:pPr>
            <w:ins w:id="28" w:author="Bruno Landais" w:date="2019-08-06T18:36:00Z">
              <w:r w:rsidRPr="00A90289">
                <w:rPr>
                  <w:rFonts w:ascii="Arial" w:hAnsi="Arial" w:cs="Arial"/>
                  <w:sz w:val="18"/>
                  <w:szCs w:val="18"/>
                </w:rPr>
                <w:t>8 388 608 to 16 777 215 for Core Network predefined PRA.</w:t>
              </w:r>
            </w:ins>
          </w:p>
          <w:p w14:paraId="1B24108F" w14:textId="77777777" w:rsidR="00A90289" w:rsidRDefault="00A90289" w:rsidP="004B5784">
            <w:pPr>
              <w:pStyle w:val="TAL"/>
              <w:rPr>
                <w:ins w:id="29" w:author="Bruno Landais" w:date="2019-08-06T18:08:00Z"/>
                <w:rFonts w:cs="Arial"/>
                <w:szCs w:val="18"/>
              </w:rPr>
            </w:pPr>
          </w:p>
          <w:p w14:paraId="7B8D1182" w14:textId="22DEB51A" w:rsidR="00AB1B72" w:rsidRDefault="00AB1B72" w:rsidP="004B5784">
            <w:pPr>
              <w:pStyle w:val="TAL"/>
              <w:rPr>
                <w:ins w:id="30" w:author="Bruno Landais" w:date="2019-08-06T18:09:00Z"/>
              </w:rPr>
            </w:pPr>
            <w:ins w:id="31" w:author="Bruno Landais" w:date="2019-08-06T18:08:00Z">
              <w:r>
                <w:t>P</w:t>
              </w:r>
              <w:r w:rsidRPr="00591266">
                <w:t xml:space="preserve">attern: </w:t>
              </w:r>
              <w:r>
                <w:t>'</w:t>
              </w:r>
              <w:proofErr w:type="gramStart"/>
              <w:r w:rsidRPr="00B6082E">
                <w:t>^[</w:t>
              </w:r>
              <w:proofErr w:type="gramEnd"/>
              <w:r w:rsidRPr="00B6082E">
                <w:t>0-9]{</w:t>
              </w:r>
            </w:ins>
            <w:ins w:id="32" w:author="Bruno Landais" w:date="2019-08-06T18:25:00Z">
              <w:r w:rsidR="00CE2556">
                <w:t>1,</w:t>
              </w:r>
            </w:ins>
            <w:ins w:id="33" w:author="Bruno Landais" w:date="2019-08-06T18:26:00Z">
              <w:r w:rsidR="00CE2556">
                <w:t>8</w:t>
              </w:r>
            </w:ins>
            <w:ins w:id="34" w:author="Bruno Landais" w:date="2019-08-06T18:08:00Z">
              <w:r w:rsidRPr="00B6082E">
                <w:t>}$</w:t>
              </w:r>
              <w:r>
                <w:t>'</w:t>
              </w:r>
            </w:ins>
          </w:p>
          <w:p w14:paraId="10E311A6" w14:textId="1FA0F408" w:rsidR="00AB1B72" w:rsidRDefault="00AB1B72" w:rsidP="004B5784">
            <w:pPr>
              <w:pStyle w:val="TAL"/>
              <w:rPr>
                <w:ins w:id="35" w:author="Bruno Landais" w:date="2019-08-06T18:09:00Z"/>
              </w:rPr>
            </w:pPr>
          </w:p>
          <w:p w14:paraId="3142E445" w14:textId="02E9CC98" w:rsidR="00AB1B72" w:rsidRDefault="00AB1B72" w:rsidP="004B5784">
            <w:pPr>
              <w:pStyle w:val="TAL"/>
              <w:rPr>
                <w:ins w:id="36" w:author="Bruno Landais" w:date="2019-08-06T18:11:00Z"/>
              </w:rPr>
            </w:pPr>
            <w:ins w:id="37" w:author="Bruno Landais" w:date="2019-08-06T18:09:00Z">
              <w:r>
                <w:t>Example</w:t>
              </w:r>
            </w:ins>
            <w:ins w:id="38" w:author="Bruno Landais" w:date="2019-08-06T18:29:00Z">
              <w:r w:rsidR="009211AA">
                <w:t>s</w:t>
              </w:r>
            </w:ins>
            <w:ins w:id="39" w:author="Bruno Landais" w:date="2019-08-06T18:09:00Z">
              <w:r>
                <w:t xml:space="preserve">: </w:t>
              </w:r>
            </w:ins>
          </w:p>
          <w:p w14:paraId="6FD5BED4" w14:textId="7164CE12" w:rsidR="009211AA" w:rsidRDefault="009211AA" w:rsidP="004B5784">
            <w:pPr>
              <w:pStyle w:val="TAL"/>
              <w:rPr>
                <w:ins w:id="40" w:author="Bruno Landais" w:date="2019-08-06T18:30:00Z"/>
              </w:rPr>
            </w:pPr>
            <w:ins w:id="41" w:author="Bruno Landais" w:date="2019-08-06T18:30:00Z">
              <w:r>
                <w:t>PRA ID 123 is encoded as "123".</w:t>
              </w:r>
            </w:ins>
          </w:p>
          <w:p w14:paraId="46432D10" w14:textId="52222903" w:rsidR="009211AA" w:rsidRDefault="00AB1B72" w:rsidP="004B5784">
            <w:pPr>
              <w:pStyle w:val="TAL"/>
              <w:rPr>
                <w:ins w:id="42" w:author="Bruno Landais" w:date="2019-08-06T18:08:00Z"/>
              </w:rPr>
            </w:pPr>
            <w:ins w:id="43" w:author="Bruno Landais" w:date="2019-08-06T18:09:00Z">
              <w:r>
                <w:t xml:space="preserve">PRA ID </w:t>
              </w:r>
            </w:ins>
            <w:ins w:id="44" w:author="Bruno Landais" w:date="2019-08-06T18:10:00Z">
              <w:r>
                <w:t>11</w:t>
              </w:r>
            </w:ins>
            <w:ins w:id="45" w:author="Bruno Landais" w:date="2019-08-06T18:28:00Z">
              <w:r w:rsidR="00CE2556">
                <w:t xml:space="preserve"> </w:t>
              </w:r>
            </w:ins>
            <w:ins w:id="46" w:author="Bruno Landais" w:date="2019-08-06T18:10:00Z">
              <w:r>
                <w:t>238</w:t>
              </w:r>
            </w:ins>
            <w:ins w:id="47" w:author="Bruno Landais" w:date="2019-08-06T18:28:00Z">
              <w:r w:rsidR="00CE2556">
                <w:t xml:space="preserve"> </w:t>
              </w:r>
            </w:ins>
            <w:ins w:id="48" w:author="Bruno Landais" w:date="2019-08-06T18:10:00Z">
              <w:r>
                <w:t>660</w:t>
              </w:r>
            </w:ins>
            <w:ins w:id="49" w:author="Bruno Landais" w:date="2019-08-06T18:09:00Z">
              <w:r>
                <w:t xml:space="preserve"> is en</w:t>
              </w:r>
            </w:ins>
            <w:ins w:id="50" w:author="Bruno Landais" w:date="2019-08-06T18:10:00Z">
              <w:r>
                <w:t xml:space="preserve">coded as </w:t>
              </w:r>
            </w:ins>
            <w:ins w:id="51" w:author="Bruno Landais" w:date="2019-08-06T18:12:00Z">
              <w:r>
                <w:t>"</w:t>
              </w:r>
            </w:ins>
            <w:ins w:id="52" w:author="Bruno Landais" w:date="2019-08-06T18:28:00Z">
              <w:r w:rsidR="00CE2556">
                <w:t>11238660</w:t>
              </w:r>
            </w:ins>
            <w:ins w:id="53" w:author="Bruno Landais" w:date="2019-08-06T18:12:00Z">
              <w:r>
                <w:t>"</w:t>
              </w:r>
            </w:ins>
          </w:p>
          <w:p w14:paraId="29B74301" w14:textId="7952E0F5" w:rsidR="00AB1B72" w:rsidRPr="00F267AF" w:rsidRDefault="00AB1B72" w:rsidP="004B5784">
            <w:pPr>
              <w:pStyle w:val="TAL"/>
              <w:rPr>
                <w:rFonts w:cs="Arial"/>
                <w:szCs w:val="18"/>
              </w:rPr>
            </w:pPr>
          </w:p>
        </w:tc>
      </w:tr>
      <w:tr w:rsidR="00AB1B72" w:rsidRPr="00F267AF" w14:paraId="34523938"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6411BB20" w14:textId="77777777" w:rsidR="00AB1B72" w:rsidRPr="00F267AF" w:rsidRDefault="00AB1B72" w:rsidP="004B5784">
            <w:pPr>
              <w:pStyle w:val="TAL"/>
            </w:pPr>
            <w:proofErr w:type="spellStart"/>
            <w:r w:rsidRPr="00F267AF">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744A8D9" w14:textId="77777777" w:rsidR="00AB1B72" w:rsidRPr="00F267AF" w:rsidRDefault="00AB1B72" w:rsidP="004B5784">
            <w:pPr>
              <w:pStyle w:val="TAL"/>
            </w:pPr>
            <w:proofErr w:type="spellStart"/>
            <w:r w:rsidRPr="00F267AF">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00E47BA" w14:textId="77777777" w:rsidR="00AB1B72" w:rsidRPr="00F267AF" w:rsidRDefault="00AB1B72" w:rsidP="004B5784">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7EE27B90" w14:textId="77777777" w:rsidR="00AB1B72" w:rsidRPr="00F267AF" w:rsidRDefault="00AB1B72" w:rsidP="004B5784">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51AB5113" w14:textId="77777777" w:rsidR="00AB1B72" w:rsidRPr="00F267AF" w:rsidRDefault="00AB1B72" w:rsidP="004B5784">
            <w:pPr>
              <w:pStyle w:val="TAL"/>
              <w:rPr>
                <w:rFonts w:cs="Arial"/>
                <w:szCs w:val="18"/>
              </w:rPr>
            </w:pPr>
            <w:r w:rsidRPr="00F267AF">
              <w:rPr>
                <w:lang w:eastAsia="zh-CN"/>
              </w:rPr>
              <w:t>Indicates whether the UE is inside or outside of the area of interest (</w:t>
            </w:r>
            <w:proofErr w:type="spellStart"/>
            <w:r w:rsidRPr="00F267AF">
              <w:rPr>
                <w:lang w:eastAsia="zh-CN"/>
              </w:rPr>
              <w:t>e.g</w:t>
            </w:r>
            <w:proofErr w:type="spellEnd"/>
            <w:r w:rsidRPr="00F267AF">
              <w:rPr>
                <w:lang w:eastAsia="zh-CN"/>
              </w:rPr>
              <w:t xml:space="preserve"> presence reporting area or the LADN area), or if the presence reporting area is inactive in the serving node</w:t>
            </w:r>
            <w:r w:rsidRPr="00F267AF">
              <w:rPr>
                <w:rFonts w:hint="eastAsia"/>
                <w:lang w:eastAsia="zh-CN"/>
              </w:rPr>
              <w:t>.</w:t>
            </w:r>
          </w:p>
        </w:tc>
      </w:tr>
      <w:tr w:rsidR="00AB1B72" w:rsidRPr="00F267AF" w14:paraId="5EEA962F"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5169E1B9" w14:textId="77777777" w:rsidR="00AB1B72" w:rsidRPr="00F267AF" w:rsidRDefault="00AB1B72" w:rsidP="004B5784">
            <w:pPr>
              <w:pStyle w:val="TAL"/>
            </w:pPr>
            <w:proofErr w:type="spellStart"/>
            <w:r w:rsidRPr="00F267AF">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0561E1" w14:textId="77777777" w:rsidR="00AB1B72" w:rsidRPr="00F267AF" w:rsidRDefault="00AB1B72" w:rsidP="004B5784">
            <w:pPr>
              <w:pStyle w:val="TAL"/>
            </w:pPr>
            <w:proofErr w:type="gramStart"/>
            <w:r>
              <w:rPr>
                <w:lang w:eastAsia="zh-CN"/>
              </w:rPr>
              <w:t>a</w:t>
            </w:r>
            <w:r w:rsidRPr="00F267AF">
              <w:rPr>
                <w:lang w:eastAsia="zh-CN"/>
              </w:rPr>
              <w:t>rray(</w:t>
            </w:r>
            <w:proofErr w:type="gramEnd"/>
            <w:r w:rsidRPr="00F267AF">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788CF40" w14:textId="77777777" w:rsidR="00AB1B72" w:rsidRPr="00F267AF" w:rsidRDefault="00AB1B72" w:rsidP="004B5784">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3B446" w14:textId="77777777" w:rsidR="00AB1B72" w:rsidRPr="00F267AF" w:rsidRDefault="00AB1B72" w:rsidP="004B5784">
            <w:pPr>
              <w:pStyle w:val="TAL"/>
            </w:pPr>
            <w:proofErr w:type="gramStart"/>
            <w:r w:rsidRPr="00F267A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A7BC2C" w14:textId="77777777" w:rsidR="00AB1B72" w:rsidRPr="00F267AF" w:rsidRDefault="00AB1B72" w:rsidP="004B5784">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AB1B72" w:rsidRPr="00F267AF" w14:paraId="17B8F025"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68907DBC" w14:textId="77777777" w:rsidR="00AB1B72" w:rsidRPr="00F267AF" w:rsidRDefault="00AB1B72" w:rsidP="004B5784">
            <w:pPr>
              <w:pStyle w:val="TAL"/>
              <w:rPr>
                <w:lang w:eastAsia="zh-CN"/>
              </w:rPr>
            </w:pPr>
            <w:proofErr w:type="spellStart"/>
            <w:r w:rsidRPr="00F267AF">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348E62" w14:textId="77777777" w:rsidR="00AB1B72" w:rsidRPr="00F267AF" w:rsidRDefault="00AB1B72" w:rsidP="004B5784">
            <w:pPr>
              <w:pStyle w:val="TAL"/>
              <w:rPr>
                <w:lang w:eastAsia="zh-CN"/>
              </w:rPr>
            </w:pPr>
            <w:proofErr w:type="gramStart"/>
            <w:r w:rsidRPr="00F267AF">
              <w:rPr>
                <w:lang w:eastAsia="zh-CN"/>
              </w:rPr>
              <w:t>array(</w:t>
            </w:r>
            <w:proofErr w:type="spellStart"/>
            <w:proofErr w:type="gramEnd"/>
            <w:r w:rsidRPr="00F267AF">
              <w:rPr>
                <w:rFonts w:hint="eastAsia"/>
                <w:lang w:eastAsia="zh-CN"/>
              </w:rPr>
              <w:t>Ecgi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470D76" w14:textId="77777777" w:rsidR="00AB1B72" w:rsidRPr="00F267AF" w:rsidRDefault="00AB1B72" w:rsidP="004B5784">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C22C3" w14:textId="77777777" w:rsidR="00AB1B72" w:rsidRPr="00F267AF" w:rsidRDefault="00AB1B72" w:rsidP="004B5784">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D2E63D7" w14:textId="77777777" w:rsidR="00AB1B72" w:rsidRPr="00F267AF" w:rsidRDefault="00AB1B72" w:rsidP="004B5784">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AB1B72" w:rsidRPr="00F267AF" w14:paraId="2E0F14C1"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2CE18865" w14:textId="77777777" w:rsidR="00AB1B72" w:rsidRPr="00F267AF" w:rsidRDefault="00AB1B72" w:rsidP="004B5784">
            <w:pPr>
              <w:pStyle w:val="TAL"/>
              <w:rPr>
                <w:lang w:eastAsia="zh-CN"/>
              </w:rPr>
            </w:pPr>
            <w:proofErr w:type="spellStart"/>
            <w:r w:rsidRPr="00F267AF">
              <w:t>n</w:t>
            </w:r>
            <w:r w:rsidRPr="00F267AF">
              <w:rPr>
                <w:rFonts w:hint="eastAsia"/>
              </w:rPr>
              <w:t>cgi</w:t>
            </w:r>
            <w:r w:rsidRPr="00F267AF">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3A5312" w14:textId="77777777" w:rsidR="00AB1B72" w:rsidRPr="00F267AF" w:rsidRDefault="00AB1B72" w:rsidP="004B5784">
            <w:pPr>
              <w:pStyle w:val="TAL"/>
              <w:rPr>
                <w:lang w:eastAsia="zh-CN"/>
              </w:rPr>
            </w:pPr>
            <w:proofErr w:type="gramStart"/>
            <w:r w:rsidRPr="00F267AF">
              <w:rPr>
                <w:lang w:eastAsia="zh-CN"/>
              </w:rPr>
              <w:t>array(</w:t>
            </w:r>
            <w:proofErr w:type="spellStart"/>
            <w:proofErr w:type="gramEnd"/>
            <w:r w:rsidRPr="00F267AF">
              <w:rPr>
                <w:rFonts w:hint="eastAsia"/>
                <w:lang w:eastAsia="zh-CN"/>
              </w:rPr>
              <w:t>Ncgi</w:t>
            </w:r>
            <w:proofErr w:type="spellEnd"/>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1C536" w14:textId="77777777" w:rsidR="00AB1B72" w:rsidRPr="00F267AF" w:rsidRDefault="00AB1B72" w:rsidP="004B5784">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78322" w14:textId="77777777" w:rsidR="00AB1B72" w:rsidRPr="00F267AF" w:rsidRDefault="00AB1B72" w:rsidP="004B5784">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7E7304" w14:textId="77777777" w:rsidR="00AB1B72" w:rsidRPr="00F267AF" w:rsidRDefault="00AB1B72" w:rsidP="004B5784">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AB1B72" w:rsidRPr="00F267AF" w14:paraId="38079C30" w14:textId="77777777" w:rsidTr="004B5784">
        <w:trPr>
          <w:jc w:val="center"/>
        </w:trPr>
        <w:tc>
          <w:tcPr>
            <w:tcW w:w="1985" w:type="dxa"/>
            <w:tcBorders>
              <w:top w:val="single" w:sz="4" w:space="0" w:color="auto"/>
              <w:left w:val="single" w:sz="4" w:space="0" w:color="auto"/>
              <w:bottom w:val="single" w:sz="4" w:space="0" w:color="auto"/>
              <w:right w:val="single" w:sz="4" w:space="0" w:color="auto"/>
            </w:tcBorders>
          </w:tcPr>
          <w:p w14:paraId="139C01B7" w14:textId="77777777" w:rsidR="00AB1B72" w:rsidRPr="00F267AF" w:rsidRDefault="00AB1B72" w:rsidP="004B5784">
            <w:pPr>
              <w:pStyle w:val="TAL"/>
              <w:rPr>
                <w:lang w:eastAsia="zh-CN"/>
              </w:rPr>
            </w:pPr>
            <w:proofErr w:type="spellStart"/>
            <w:r w:rsidRPr="00F267AF">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FA7589" w14:textId="77777777" w:rsidR="00AB1B72" w:rsidRPr="00F267AF" w:rsidRDefault="00AB1B72" w:rsidP="004B5784">
            <w:pPr>
              <w:pStyle w:val="TAL"/>
              <w:rPr>
                <w:lang w:eastAsia="zh-CN"/>
              </w:rPr>
            </w:pPr>
            <w:proofErr w:type="gramStart"/>
            <w:r w:rsidRPr="00F267AF">
              <w:t>array(</w:t>
            </w:r>
            <w:proofErr w:type="spellStart"/>
            <w:proofErr w:type="gramEnd"/>
            <w:r w:rsidRPr="00F267AF">
              <w:t>GlobalRanNodeId</w:t>
            </w:r>
            <w:proofErr w:type="spellEnd"/>
            <w:r w:rsidRPr="00F267AF">
              <w:t>)</w:t>
            </w:r>
          </w:p>
        </w:tc>
        <w:tc>
          <w:tcPr>
            <w:tcW w:w="425" w:type="dxa"/>
            <w:tcBorders>
              <w:top w:val="single" w:sz="4" w:space="0" w:color="auto"/>
              <w:left w:val="single" w:sz="4" w:space="0" w:color="auto"/>
              <w:bottom w:val="single" w:sz="4" w:space="0" w:color="auto"/>
              <w:right w:val="single" w:sz="4" w:space="0" w:color="auto"/>
            </w:tcBorders>
          </w:tcPr>
          <w:p w14:paraId="3D7C017B" w14:textId="77777777" w:rsidR="00AB1B72" w:rsidRPr="00F267AF" w:rsidRDefault="00AB1B72" w:rsidP="004B5784">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1970F" w14:textId="77777777" w:rsidR="00AB1B72" w:rsidRPr="00F267AF" w:rsidRDefault="00AB1B72" w:rsidP="004B5784">
            <w:pPr>
              <w:pStyle w:val="TAL"/>
              <w:rPr>
                <w:lang w:eastAsia="zh-CN"/>
              </w:rPr>
            </w:pPr>
            <w:proofErr w:type="gramStart"/>
            <w:r>
              <w:rPr>
                <w:lang w:eastAsia="zh-CN"/>
              </w:rPr>
              <w:t>1</w:t>
            </w:r>
            <w:r w:rsidRPr="00F267A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A1D1050" w14:textId="77777777" w:rsidR="00AB1B72" w:rsidRPr="00F267AF" w:rsidRDefault="00AB1B72" w:rsidP="004B5784">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14:paraId="79448924" w14:textId="46F2364A" w:rsidR="00AB1B72" w:rsidRDefault="00AB1B72" w:rsidP="00CA63E7">
      <w:pPr>
        <w:pStyle w:val="Heading3"/>
      </w:pPr>
    </w:p>
    <w:p w14:paraId="50DE3CDE" w14:textId="77777777" w:rsidR="00B9658C" w:rsidRPr="006B5418" w:rsidRDefault="00B9658C" w:rsidP="00B9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338F6" w14:textId="77777777" w:rsidR="00604687" w:rsidRPr="00F267AF" w:rsidRDefault="00604687" w:rsidP="00604687">
      <w:pPr>
        <w:pStyle w:val="Heading2"/>
      </w:pPr>
      <w:bookmarkStart w:id="54" w:name="_Toc11339607"/>
      <w:bookmarkStart w:id="55" w:name="_GoBack"/>
      <w:bookmarkEnd w:id="55"/>
      <w:r w:rsidRPr="00F267AF">
        <w:t>A.2</w:t>
      </w:r>
      <w:r w:rsidRPr="00F267AF">
        <w:tab/>
        <w:t>Data related to Common Data Types</w:t>
      </w:r>
      <w:bookmarkEnd w:id="54"/>
    </w:p>
    <w:p w14:paraId="581D1BDE" w14:textId="77777777" w:rsidR="00604687" w:rsidRPr="00F267AF" w:rsidRDefault="00604687" w:rsidP="00604687">
      <w:pPr>
        <w:pStyle w:val="PL"/>
        <w:rPr>
          <w:lang w:val="en-US"/>
        </w:rPr>
      </w:pPr>
      <w:r w:rsidRPr="00F267AF">
        <w:rPr>
          <w:lang w:val="en-US"/>
        </w:rPr>
        <w:t>openapi: 3.0.0</w:t>
      </w:r>
    </w:p>
    <w:p w14:paraId="6FC30011" w14:textId="77777777" w:rsidR="00604687" w:rsidRPr="00F267AF" w:rsidRDefault="00604687" w:rsidP="00604687">
      <w:pPr>
        <w:pStyle w:val="PL"/>
        <w:rPr>
          <w:lang w:val="en-US"/>
        </w:rPr>
      </w:pPr>
      <w:r w:rsidRPr="00F267AF">
        <w:rPr>
          <w:lang w:val="en-US"/>
        </w:rPr>
        <w:t>info:</w:t>
      </w:r>
    </w:p>
    <w:p w14:paraId="26E68603" w14:textId="77777777" w:rsidR="00604687" w:rsidRPr="00F267AF" w:rsidRDefault="00604687" w:rsidP="00604687">
      <w:pPr>
        <w:pStyle w:val="PL"/>
        <w:rPr>
          <w:lang w:val="en-US"/>
        </w:rPr>
      </w:pPr>
      <w:r w:rsidRPr="00F267AF">
        <w:rPr>
          <w:lang w:val="en-US"/>
        </w:rPr>
        <w:t xml:space="preserve">  version: '1.</w:t>
      </w:r>
      <w:r>
        <w:rPr>
          <w:lang w:val="en-US"/>
        </w:rPr>
        <w:t>0</w:t>
      </w:r>
      <w:r w:rsidRPr="00F267AF">
        <w:rPr>
          <w:lang w:val="en-US"/>
        </w:rPr>
        <w:t>.</w:t>
      </w:r>
      <w:r>
        <w:rPr>
          <w:lang w:val="en-US"/>
        </w:rPr>
        <w:t>2</w:t>
      </w:r>
      <w:r w:rsidRPr="00F267AF">
        <w:rPr>
          <w:lang w:val="en-US"/>
        </w:rPr>
        <w:t>'</w:t>
      </w:r>
    </w:p>
    <w:p w14:paraId="74AFE20D" w14:textId="77777777" w:rsidR="00604687" w:rsidRPr="00F267AF" w:rsidRDefault="00604687" w:rsidP="00604687">
      <w:pPr>
        <w:pStyle w:val="PL"/>
        <w:rPr>
          <w:lang w:val="en-US"/>
        </w:rPr>
      </w:pPr>
      <w:r w:rsidRPr="00F267AF">
        <w:rPr>
          <w:lang w:val="en-US"/>
        </w:rPr>
        <w:t xml:space="preserve">  title: 'Common Data Types'</w:t>
      </w:r>
    </w:p>
    <w:p w14:paraId="1A7FF912" w14:textId="77777777" w:rsidR="00604687" w:rsidRDefault="00604687" w:rsidP="00604687">
      <w:pPr>
        <w:pStyle w:val="PL"/>
        <w:rPr>
          <w:lang w:val="en-US"/>
        </w:rPr>
      </w:pPr>
      <w:r w:rsidRPr="00F267AF">
        <w:rPr>
          <w:lang w:val="en-US"/>
        </w:rPr>
        <w:t xml:space="preserve">  description: </w:t>
      </w:r>
      <w:r>
        <w:rPr>
          <w:lang w:val="en-US"/>
        </w:rPr>
        <w:t>|</w:t>
      </w:r>
    </w:p>
    <w:p w14:paraId="3A82F431" w14:textId="77777777" w:rsidR="00604687" w:rsidRPr="00F267AF" w:rsidRDefault="00604687" w:rsidP="00604687">
      <w:pPr>
        <w:pStyle w:val="PL"/>
        <w:rPr>
          <w:lang w:val="en-US"/>
        </w:rPr>
      </w:pPr>
      <w:r>
        <w:rPr>
          <w:lang w:val="en-US"/>
        </w:rPr>
        <w:t xml:space="preserve">    </w:t>
      </w:r>
      <w:r w:rsidRPr="00F267AF">
        <w:rPr>
          <w:lang w:val="en-US"/>
        </w:rPr>
        <w:t>Common Data Types for Service Based Interfaces</w:t>
      </w:r>
      <w:r>
        <w:rPr>
          <w:lang w:val="en-US"/>
        </w:rPr>
        <w:t>.</w:t>
      </w:r>
    </w:p>
    <w:p w14:paraId="4CDECEAC" w14:textId="77777777" w:rsidR="00604687" w:rsidRDefault="00604687" w:rsidP="00604687">
      <w:pPr>
        <w:pStyle w:val="PL"/>
      </w:pPr>
      <w:r>
        <w:t xml:space="preserve">    © 2019, 3GPP Organizational Partners (ARIB, ATIS, CCSA, ETSI, TSDSI, TTA, TTC).</w:t>
      </w:r>
    </w:p>
    <w:p w14:paraId="1AAB7248" w14:textId="77777777" w:rsidR="00604687" w:rsidRPr="002857AD" w:rsidRDefault="00604687" w:rsidP="00604687">
      <w:pPr>
        <w:pStyle w:val="PL"/>
      </w:pPr>
      <w:r>
        <w:t xml:space="preserve">    All rights reserved.</w:t>
      </w:r>
    </w:p>
    <w:p w14:paraId="54A16F2F" w14:textId="2E973DE2" w:rsidR="00604687" w:rsidRDefault="00604687" w:rsidP="00604687"/>
    <w:p w14:paraId="7B2DE210" w14:textId="617EE84F" w:rsidR="00604687" w:rsidRPr="00604687" w:rsidRDefault="00604687" w:rsidP="00604687">
      <w:pPr>
        <w:pStyle w:val="PL"/>
        <w:rPr>
          <w:lang w:val="en-US"/>
        </w:rPr>
      </w:pPr>
      <w:r w:rsidRPr="00604687">
        <w:rPr>
          <w:lang w:val="en-US"/>
        </w:rPr>
        <w:t>[…]</w:t>
      </w:r>
    </w:p>
    <w:bookmarkEnd w:id="3"/>
    <w:bookmarkEnd w:id="4"/>
    <w:p w14:paraId="2748E8D2" w14:textId="77777777" w:rsidR="00604687" w:rsidRPr="00F267AF" w:rsidRDefault="00604687" w:rsidP="00604687">
      <w:pPr>
        <w:pStyle w:val="PL"/>
      </w:pPr>
      <w:r w:rsidRPr="00F267AF">
        <w:t xml:space="preserve">    PresenceInfo:</w:t>
      </w:r>
    </w:p>
    <w:p w14:paraId="33189974" w14:textId="77777777" w:rsidR="00604687" w:rsidRPr="00F267AF" w:rsidRDefault="00604687" w:rsidP="00604687">
      <w:pPr>
        <w:pStyle w:val="PL"/>
      </w:pPr>
      <w:r w:rsidRPr="00F267AF">
        <w:t xml:space="preserve">      type: object</w:t>
      </w:r>
    </w:p>
    <w:p w14:paraId="51C3D6D3" w14:textId="77777777" w:rsidR="00604687" w:rsidRPr="00F267AF" w:rsidRDefault="00604687" w:rsidP="00604687">
      <w:pPr>
        <w:pStyle w:val="PL"/>
      </w:pPr>
      <w:r w:rsidRPr="00F267AF">
        <w:lastRenderedPageBreak/>
        <w:t xml:space="preserve">      properties:</w:t>
      </w:r>
    </w:p>
    <w:p w14:paraId="611534C4" w14:textId="77777777" w:rsidR="00604687" w:rsidRPr="00F267AF" w:rsidRDefault="00604687" w:rsidP="00604687">
      <w:pPr>
        <w:pStyle w:val="PL"/>
      </w:pPr>
      <w:r w:rsidRPr="00F267AF">
        <w:t xml:space="preserve">        praId:</w:t>
      </w:r>
    </w:p>
    <w:p w14:paraId="0596346C" w14:textId="2884436F" w:rsidR="00604687" w:rsidRDefault="00604687" w:rsidP="00604687">
      <w:pPr>
        <w:pStyle w:val="PL"/>
        <w:rPr>
          <w:ins w:id="56" w:author="Bruno Landais" w:date="2019-08-06T18:13:00Z"/>
        </w:rPr>
      </w:pPr>
      <w:r w:rsidRPr="00F267AF">
        <w:t xml:space="preserve">          type: string</w:t>
      </w:r>
    </w:p>
    <w:p w14:paraId="751BCEF7" w14:textId="6FFDF654" w:rsidR="00604687" w:rsidRPr="00F267AF" w:rsidRDefault="00604687" w:rsidP="00604687">
      <w:pPr>
        <w:pStyle w:val="PL"/>
      </w:pPr>
      <w:ins w:id="57" w:author="Bruno Landais" w:date="2019-08-06T18:13:00Z">
        <w:r w:rsidRPr="00F267AF">
          <w:t xml:space="preserve">  </w:t>
        </w:r>
        <w:r>
          <w:t xml:space="preserve">    </w:t>
        </w:r>
        <w:r w:rsidRPr="00F267AF">
          <w:t xml:space="preserve">    pattern: </w:t>
        </w:r>
      </w:ins>
      <w:ins w:id="58" w:author="Bruno Landais" w:date="2019-08-06T18:31:00Z">
        <w:r w:rsidR="00993892">
          <w:t>'</w:t>
        </w:r>
        <w:r w:rsidR="00993892" w:rsidRPr="00B6082E">
          <w:t>^[0-9]{</w:t>
        </w:r>
        <w:r w:rsidR="00993892">
          <w:t>1,8</w:t>
        </w:r>
        <w:r w:rsidR="00993892" w:rsidRPr="00B6082E">
          <w:t>}$</w:t>
        </w:r>
        <w:r w:rsidR="00993892">
          <w:t>'</w:t>
        </w:r>
      </w:ins>
    </w:p>
    <w:p w14:paraId="6E65D851" w14:textId="77777777" w:rsidR="00604687" w:rsidRPr="00F267AF" w:rsidRDefault="00604687" w:rsidP="00604687">
      <w:pPr>
        <w:pStyle w:val="PL"/>
      </w:pPr>
      <w:r w:rsidRPr="00F267AF">
        <w:t xml:space="preserve">        presenceState:</w:t>
      </w:r>
    </w:p>
    <w:p w14:paraId="54288766" w14:textId="77777777" w:rsidR="00604687" w:rsidRPr="00F267AF" w:rsidRDefault="00604687" w:rsidP="00604687">
      <w:pPr>
        <w:pStyle w:val="PL"/>
      </w:pPr>
      <w:r w:rsidRPr="00F267AF">
        <w:t xml:space="preserve">          $ref: '#/components/schemas/PresenceState'</w:t>
      </w:r>
    </w:p>
    <w:p w14:paraId="31DF2427" w14:textId="77777777" w:rsidR="00604687" w:rsidRPr="00F267AF" w:rsidRDefault="00604687" w:rsidP="00604687">
      <w:pPr>
        <w:pStyle w:val="PL"/>
      </w:pPr>
      <w:r w:rsidRPr="00F267AF">
        <w:t xml:space="preserve">        trackingAreaList:</w:t>
      </w:r>
    </w:p>
    <w:p w14:paraId="587ACCAD" w14:textId="77777777" w:rsidR="00604687" w:rsidRPr="00F267AF" w:rsidRDefault="00604687" w:rsidP="00604687">
      <w:pPr>
        <w:pStyle w:val="PL"/>
      </w:pPr>
      <w:r w:rsidRPr="00F267AF">
        <w:t xml:space="preserve">          type: array</w:t>
      </w:r>
    </w:p>
    <w:p w14:paraId="7A0AE0E3" w14:textId="77777777" w:rsidR="00604687" w:rsidRPr="00F267AF" w:rsidRDefault="00604687" w:rsidP="00604687">
      <w:pPr>
        <w:pStyle w:val="PL"/>
      </w:pPr>
      <w:r w:rsidRPr="00F267AF">
        <w:t xml:space="preserve">          items:</w:t>
      </w:r>
    </w:p>
    <w:p w14:paraId="0E624EB7" w14:textId="77777777" w:rsidR="00604687" w:rsidRPr="00F267AF" w:rsidRDefault="00604687" w:rsidP="00604687">
      <w:pPr>
        <w:pStyle w:val="PL"/>
      </w:pPr>
      <w:r w:rsidRPr="00F267AF">
        <w:t xml:space="preserve">            $ref: '#/components/schemas/Tai'</w:t>
      </w:r>
    </w:p>
    <w:p w14:paraId="6C728BD5" w14:textId="77777777" w:rsidR="00604687" w:rsidRPr="00F267AF" w:rsidRDefault="00604687" w:rsidP="00604687">
      <w:pPr>
        <w:pStyle w:val="PL"/>
      </w:pPr>
      <w:r w:rsidRPr="00F267AF">
        <w:t xml:space="preserve">          minItems: </w:t>
      </w:r>
      <w:r>
        <w:t>1</w:t>
      </w:r>
    </w:p>
    <w:p w14:paraId="016B63EB" w14:textId="77777777" w:rsidR="00604687" w:rsidRPr="00F267AF" w:rsidRDefault="00604687" w:rsidP="00604687">
      <w:pPr>
        <w:pStyle w:val="PL"/>
      </w:pPr>
      <w:r w:rsidRPr="00F267AF">
        <w:t xml:space="preserve">        ecgiList:</w:t>
      </w:r>
    </w:p>
    <w:p w14:paraId="0FE4D377" w14:textId="77777777" w:rsidR="00604687" w:rsidRPr="00F267AF" w:rsidRDefault="00604687" w:rsidP="00604687">
      <w:pPr>
        <w:pStyle w:val="PL"/>
      </w:pPr>
      <w:r w:rsidRPr="00F267AF">
        <w:t xml:space="preserve">          type: array</w:t>
      </w:r>
    </w:p>
    <w:p w14:paraId="58912C56" w14:textId="77777777" w:rsidR="00604687" w:rsidRPr="00F267AF" w:rsidRDefault="00604687" w:rsidP="00604687">
      <w:pPr>
        <w:pStyle w:val="PL"/>
      </w:pPr>
      <w:r w:rsidRPr="00F267AF">
        <w:t xml:space="preserve">          items:</w:t>
      </w:r>
    </w:p>
    <w:p w14:paraId="545EB5BF" w14:textId="77777777" w:rsidR="00604687" w:rsidRPr="00F267AF" w:rsidRDefault="00604687" w:rsidP="00604687">
      <w:pPr>
        <w:pStyle w:val="PL"/>
      </w:pPr>
      <w:r w:rsidRPr="00F267AF">
        <w:t xml:space="preserve">            $ref: '#/components/schemas/Ecgi'</w:t>
      </w:r>
    </w:p>
    <w:p w14:paraId="506F4218" w14:textId="77777777" w:rsidR="00604687" w:rsidRPr="00F267AF" w:rsidRDefault="00604687" w:rsidP="00604687">
      <w:pPr>
        <w:pStyle w:val="PL"/>
      </w:pPr>
      <w:r w:rsidRPr="00F267AF">
        <w:t xml:space="preserve">          minItems: </w:t>
      </w:r>
      <w:r>
        <w:t>1</w:t>
      </w:r>
    </w:p>
    <w:p w14:paraId="57476729" w14:textId="77777777" w:rsidR="00604687" w:rsidRPr="00F267AF" w:rsidRDefault="00604687" w:rsidP="00604687">
      <w:pPr>
        <w:pStyle w:val="PL"/>
      </w:pPr>
      <w:r w:rsidRPr="00F267AF">
        <w:t xml:space="preserve">        ncgiList:</w:t>
      </w:r>
    </w:p>
    <w:p w14:paraId="694D84EE" w14:textId="77777777" w:rsidR="00604687" w:rsidRPr="00F267AF" w:rsidRDefault="00604687" w:rsidP="00604687">
      <w:pPr>
        <w:pStyle w:val="PL"/>
      </w:pPr>
      <w:r w:rsidRPr="00F267AF">
        <w:t xml:space="preserve">          type: array</w:t>
      </w:r>
    </w:p>
    <w:p w14:paraId="5DF19406" w14:textId="77777777" w:rsidR="00604687" w:rsidRPr="00F267AF" w:rsidRDefault="00604687" w:rsidP="00604687">
      <w:pPr>
        <w:pStyle w:val="PL"/>
      </w:pPr>
      <w:r w:rsidRPr="00F267AF">
        <w:t xml:space="preserve">          items:</w:t>
      </w:r>
    </w:p>
    <w:p w14:paraId="17C883CC" w14:textId="77777777" w:rsidR="00604687" w:rsidRPr="00F267AF" w:rsidRDefault="00604687" w:rsidP="00604687">
      <w:pPr>
        <w:pStyle w:val="PL"/>
      </w:pPr>
      <w:r w:rsidRPr="00F267AF">
        <w:t xml:space="preserve">            $ref: '#/components/schemas/Ncgi'</w:t>
      </w:r>
    </w:p>
    <w:p w14:paraId="0274E5E1" w14:textId="77777777" w:rsidR="00604687" w:rsidRPr="00F267AF" w:rsidRDefault="00604687" w:rsidP="00604687">
      <w:pPr>
        <w:pStyle w:val="PL"/>
      </w:pPr>
      <w:r w:rsidRPr="00F267AF">
        <w:t xml:space="preserve">          minItems: </w:t>
      </w:r>
      <w:r>
        <w:t>1</w:t>
      </w:r>
    </w:p>
    <w:p w14:paraId="59A3A820" w14:textId="77777777" w:rsidR="00604687" w:rsidRPr="00F267AF" w:rsidRDefault="00604687" w:rsidP="00604687">
      <w:pPr>
        <w:pStyle w:val="PL"/>
      </w:pPr>
      <w:r w:rsidRPr="00F267AF">
        <w:t xml:space="preserve">        globalRanNodeIdList:</w:t>
      </w:r>
    </w:p>
    <w:p w14:paraId="7675C717" w14:textId="77777777" w:rsidR="00604687" w:rsidRPr="00F267AF" w:rsidRDefault="00604687" w:rsidP="00604687">
      <w:pPr>
        <w:pStyle w:val="PL"/>
      </w:pPr>
      <w:r w:rsidRPr="00F267AF">
        <w:t xml:space="preserve">          type: array</w:t>
      </w:r>
    </w:p>
    <w:p w14:paraId="1F63AAAE" w14:textId="77777777" w:rsidR="00604687" w:rsidRPr="00F267AF" w:rsidRDefault="00604687" w:rsidP="00604687">
      <w:pPr>
        <w:pStyle w:val="PL"/>
      </w:pPr>
      <w:r w:rsidRPr="00F267AF">
        <w:t xml:space="preserve">          items:</w:t>
      </w:r>
    </w:p>
    <w:p w14:paraId="4D978949" w14:textId="77777777" w:rsidR="00604687" w:rsidRPr="00F267AF" w:rsidRDefault="00604687" w:rsidP="00604687">
      <w:pPr>
        <w:pStyle w:val="PL"/>
      </w:pPr>
      <w:r w:rsidRPr="00F267AF">
        <w:t xml:space="preserve">            $ref: '#/components/schemas/GlobalRanNodeId'</w:t>
      </w:r>
    </w:p>
    <w:p w14:paraId="497A9893" w14:textId="77777777" w:rsidR="00604687" w:rsidRPr="00F267AF" w:rsidRDefault="00604687" w:rsidP="00604687">
      <w:pPr>
        <w:pStyle w:val="PL"/>
      </w:pPr>
      <w:r>
        <w:rPr>
          <w:rFonts w:hint="eastAsia"/>
          <w:lang w:eastAsia="zh-CN"/>
        </w:rPr>
        <w:t xml:space="preserve">          minItems: 1</w:t>
      </w:r>
    </w:p>
    <w:p w14:paraId="7F3C1E2F" w14:textId="77777777" w:rsidR="00604687" w:rsidRPr="00F267AF" w:rsidRDefault="00604687" w:rsidP="00604687">
      <w:pPr>
        <w:pStyle w:val="PL"/>
      </w:pPr>
      <w:r w:rsidRPr="00F267AF">
        <w:t xml:space="preserve">    PresenceInfo</w:t>
      </w:r>
      <w:r>
        <w:t>Rm</w:t>
      </w:r>
      <w:r w:rsidRPr="00F267AF">
        <w:t>:</w:t>
      </w:r>
    </w:p>
    <w:p w14:paraId="405EE8A9" w14:textId="77777777" w:rsidR="00604687" w:rsidRPr="00F267AF" w:rsidRDefault="00604687" w:rsidP="00604687">
      <w:pPr>
        <w:pStyle w:val="PL"/>
      </w:pPr>
      <w:r w:rsidRPr="00F267AF">
        <w:t xml:space="preserve">      type: object</w:t>
      </w:r>
    </w:p>
    <w:p w14:paraId="14107157" w14:textId="77777777" w:rsidR="00604687" w:rsidRPr="00F267AF" w:rsidRDefault="00604687" w:rsidP="00604687">
      <w:pPr>
        <w:pStyle w:val="PL"/>
      </w:pPr>
      <w:r w:rsidRPr="00F267AF">
        <w:t xml:space="preserve">      properties:</w:t>
      </w:r>
    </w:p>
    <w:p w14:paraId="55D8D731" w14:textId="77777777" w:rsidR="00604687" w:rsidRPr="00F267AF" w:rsidRDefault="00604687" w:rsidP="00604687">
      <w:pPr>
        <w:pStyle w:val="PL"/>
      </w:pPr>
      <w:r w:rsidRPr="00F267AF">
        <w:t xml:space="preserve">        praId:</w:t>
      </w:r>
    </w:p>
    <w:p w14:paraId="7AC462AA" w14:textId="12823120" w:rsidR="00604687" w:rsidRDefault="00604687" w:rsidP="00604687">
      <w:pPr>
        <w:pStyle w:val="PL"/>
        <w:rPr>
          <w:ins w:id="59" w:author="Bruno Landais" w:date="2019-08-06T18:13:00Z"/>
        </w:rPr>
      </w:pPr>
      <w:r w:rsidRPr="00F267AF">
        <w:t xml:space="preserve">          type: string</w:t>
      </w:r>
    </w:p>
    <w:p w14:paraId="27A35FCF" w14:textId="7569C365" w:rsidR="00604687" w:rsidRPr="00F267AF" w:rsidRDefault="00604687" w:rsidP="00604687">
      <w:pPr>
        <w:pStyle w:val="PL"/>
      </w:pPr>
      <w:ins w:id="60" w:author="Bruno Landais" w:date="2019-08-06T18:13:00Z">
        <w:r w:rsidRPr="00F267AF">
          <w:t xml:space="preserve">  </w:t>
        </w:r>
        <w:r>
          <w:t xml:space="preserve">    </w:t>
        </w:r>
        <w:r w:rsidRPr="00F267AF">
          <w:t xml:space="preserve">    pattern: </w:t>
        </w:r>
      </w:ins>
      <w:ins w:id="61" w:author="Bruno Landais" w:date="2019-08-06T18:31:00Z">
        <w:r w:rsidR="00993892">
          <w:t>'</w:t>
        </w:r>
        <w:r w:rsidR="00993892" w:rsidRPr="00B6082E">
          <w:t>^[0-9]{</w:t>
        </w:r>
        <w:r w:rsidR="00993892">
          <w:t>1,8</w:t>
        </w:r>
        <w:r w:rsidR="00993892" w:rsidRPr="00B6082E">
          <w:t>}$</w:t>
        </w:r>
        <w:r w:rsidR="00993892">
          <w:t>'</w:t>
        </w:r>
      </w:ins>
    </w:p>
    <w:p w14:paraId="5B0A1B3A" w14:textId="77777777" w:rsidR="00604687" w:rsidRPr="00F267AF" w:rsidRDefault="00604687" w:rsidP="00604687">
      <w:pPr>
        <w:pStyle w:val="PL"/>
      </w:pPr>
      <w:r w:rsidRPr="00F267AF">
        <w:t xml:space="preserve">        presenceState:</w:t>
      </w:r>
    </w:p>
    <w:p w14:paraId="2DC3697F" w14:textId="77777777" w:rsidR="00604687" w:rsidRPr="00F267AF" w:rsidRDefault="00604687" w:rsidP="00604687">
      <w:pPr>
        <w:pStyle w:val="PL"/>
      </w:pPr>
      <w:r w:rsidRPr="00F267AF">
        <w:t xml:space="preserve">          $ref: '#/components/schemas/PresenceState'</w:t>
      </w:r>
    </w:p>
    <w:p w14:paraId="3CB2F66B" w14:textId="77777777" w:rsidR="00604687" w:rsidRPr="00F267AF" w:rsidRDefault="00604687" w:rsidP="00604687">
      <w:pPr>
        <w:pStyle w:val="PL"/>
      </w:pPr>
      <w:r w:rsidRPr="00F267AF">
        <w:t xml:space="preserve">        trackingAreaList:</w:t>
      </w:r>
    </w:p>
    <w:p w14:paraId="38A43313" w14:textId="77777777" w:rsidR="00604687" w:rsidRPr="00F267AF" w:rsidRDefault="00604687" w:rsidP="00604687">
      <w:pPr>
        <w:pStyle w:val="PL"/>
      </w:pPr>
      <w:r w:rsidRPr="00F267AF">
        <w:t xml:space="preserve">          type: array</w:t>
      </w:r>
    </w:p>
    <w:p w14:paraId="0E482F54" w14:textId="77777777" w:rsidR="00604687" w:rsidRPr="00F267AF" w:rsidRDefault="00604687" w:rsidP="00604687">
      <w:pPr>
        <w:pStyle w:val="PL"/>
      </w:pPr>
      <w:r w:rsidRPr="00F267AF">
        <w:t xml:space="preserve">          items:</w:t>
      </w:r>
    </w:p>
    <w:p w14:paraId="024C71AD" w14:textId="77777777" w:rsidR="00604687" w:rsidRPr="00F267AF" w:rsidRDefault="00604687" w:rsidP="00604687">
      <w:pPr>
        <w:pStyle w:val="PL"/>
      </w:pPr>
      <w:r w:rsidRPr="00F267AF">
        <w:t xml:space="preserve">            $ref: '#/components/schemas/Tai'</w:t>
      </w:r>
    </w:p>
    <w:p w14:paraId="49B1AA40" w14:textId="77777777" w:rsidR="00604687" w:rsidRPr="00F267AF" w:rsidRDefault="00604687" w:rsidP="00604687">
      <w:pPr>
        <w:pStyle w:val="PL"/>
      </w:pPr>
      <w:r w:rsidRPr="00F267AF">
        <w:t xml:space="preserve">          minItems: 0</w:t>
      </w:r>
    </w:p>
    <w:p w14:paraId="3FDD4021" w14:textId="77777777" w:rsidR="00604687" w:rsidRPr="00F267AF" w:rsidRDefault="00604687" w:rsidP="00604687">
      <w:pPr>
        <w:pStyle w:val="PL"/>
      </w:pPr>
      <w:r w:rsidRPr="00F267AF">
        <w:t xml:space="preserve">        ecgiList:</w:t>
      </w:r>
    </w:p>
    <w:p w14:paraId="25F20B88" w14:textId="77777777" w:rsidR="00604687" w:rsidRPr="00F267AF" w:rsidRDefault="00604687" w:rsidP="00604687">
      <w:pPr>
        <w:pStyle w:val="PL"/>
      </w:pPr>
      <w:r w:rsidRPr="00F267AF">
        <w:t xml:space="preserve">          type: array</w:t>
      </w:r>
    </w:p>
    <w:p w14:paraId="51B11634" w14:textId="77777777" w:rsidR="00604687" w:rsidRPr="00F267AF" w:rsidRDefault="00604687" w:rsidP="00604687">
      <w:pPr>
        <w:pStyle w:val="PL"/>
      </w:pPr>
      <w:r w:rsidRPr="00F267AF">
        <w:t xml:space="preserve">          items:</w:t>
      </w:r>
    </w:p>
    <w:p w14:paraId="11ADB2C4" w14:textId="77777777" w:rsidR="00604687" w:rsidRPr="00F267AF" w:rsidRDefault="00604687" w:rsidP="00604687">
      <w:pPr>
        <w:pStyle w:val="PL"/>
      </w:pPr>
      <w:r w:rsidRPr="00F267AF">
        <w:t xml:space="preserve">            $ref: '#/components/schemas/Ecgi'</w:t>
      </w:r>
    </w:p>
    <w:p w14:paraId="4FAFD5EE" w14:textId="77777777" w:rsidR="00604687" w:rsidRPr="00F267AF" w:rsidRDefault="00604687" w:rsidP="00604687">
      <w:pPr>
        <w:pStyle w:val="PL"/>
      </w:pPr>
      <w:r w:rsidRPr="00F267AF">
        <w:t xml:space="preserve">          minItems: 0</w:t>
      </w:r>
    </w:p>
    <w:p w14:paraId="27AEE54D" w14:textId="77777777" w:rsidR="00604687" w:rsidRPr="00F267AF" w:rsidRDefault="00604687" w:rsidP="00604687">
      <w:pPr>
        <w:pStyle w:val="PL"/>
      </w:pPr>
      <w:r w:rsidRPr="00F267AF">
        <w:t xml:space="preserve">        ncgiList:</w:t>
      </w:r>
    </w:p>
    <w:p w14:paraId="7B9F8CA4" w14:textId="77777777" w:rsidR="00604687" w:rsidRPr="00F267AF" w:rsidRDefault="00604687" w:rsidP="00604687">
      <w:pPr>
        <w:pStyle w:val="PL"/>
      </w:pPr>
      <w:r w:rsidRPr="00F267AF">
        <w:t xml:space="preserve">          type: array</w:t>
      </w:r>
    </w:p>
    <w:p w14:paraId="32E36F55" w14:textId="77777777" w:rsidR="00604687" w:rsidRPr="00F267AF" w:rsidRDefault="00604687" w:rsidP="00604687">
      <w:pPr>
        <w:pStyle w:val="PL"/>
      </w:pPr>
      <w:r w:rsidRPr="00F267AF">
        <w:t xml:space="preserve">          items:</w:t>
      </w:r>
    </w:p>
    <w:p w14:paraId="5A32DE2D" w14:textId="77777777" w:rsidR="00604687" w:rsidRPr="00F267AF" w:rsidRDefault="00604687" w:rsidP="00604687">
      <w:pPr>
        <w:pStyle w:val="PL"/>
      </w:pPr>
      <w:r w:rsidRPr="00F267AF">
        <w:t xml:space="preserve">            $ref: '#/components/schemas/Ncgi'</w:t>
      </w:r>
    </w:p>
    <w:p w14:paraId="6C825D6E" w14:textId="77777777" w:rsidR="00604687" w:rsidRPr="00F267AF" w:rsidRDefault="00604687" w:rsidP="00604687">
      <w:pPr>
        <w:pStyle w:val="PL"/>
      </w:pPr>
      <w:r w:rsidRPr="00F267AF">
        <w:t xml:space="preserve">          minItems: 0</w:t>
      </w:r>
    </w:p>
    <w:p w14:paraId="6047332E" w14:textId="77777777" w:rsidR="00604687" w:rsidRPr="00F267AF" w:rsidRDefault="00604687" w:rsidP="00604687">
      <w:pPr>
        <w:pStyle w:val="PL"/>
      </w:pPr>
      <w:r w:rsidRPr="00F267AF">
        <w:t xml:space="preserve">        globalRanNodeIdList:</w:t>
      </w:r>
    </w:p>
    <w:p w14:paraId="26834D0B" w14:textId="77777777" w:rsidR="00604687" w:rsidRPr="00F267AF" w:rsidRDefault="00604687" w:rsidP="00604687">
      <w:pPr>
        <w:pStyle w:val="PL"/>
      </w:pPr>
      <w:r w:rsidRPr="00F267AF">
        <w:t xml:space="preserve">          type: array</w:t>
      </w:r>
    </w:p>
    <w:p w14:paraId="162F76F7" w14:textId="77777777" w:rsidR="00604687" w:rsidRPr="00F267AF" w:rsidRDefault="00604687" w:rsidP="00604687">
      <w:pPr>
        <w:pStyle w:val="PL"/>
      </w:pPr>
      <w:r w:rsidRPr="00F267AF">
        <w:t xml:space="preserve">          items:</w:t>
      </w:r>
    </w:p>
    <w:p w14:paraId="35F39EA6" w14:textId="77777777" w:rsidR="00604687" w:rsidRDefault="00604687" w:rsidP="00604687">
      <w:pPr>
        <w:pStyle w:val="PL"/>
      </w:pPr>
      <w:r w:rsidRPr="00F267AF">
        <w:t xml:space="preserve">            $ref: '#/components/schemas/GlobalRanNodeId'</w:t>
      </w:r>
    </w:p>
    <w:p w14:paraId="5E1A13A1" w14:textId="77777777" w:rsidR="00604687" w:rsidRPr="00F267AF" w:rsidRDefault="00604687" w:rsidP="00604687">
      <w:pPr>
        <w:pStyle w:val="PL"/>
      </w:pPr>
      <w:r w:rsidRPr="00F267AF">
        <w:rPr>
          <w:lang w:val="en-US"/>
        </w:rPr>
        <w:t xml:space="preserve">      nullable: true</w:t>
      </w:r>
    </w:p>
    <w:p w14:paraId="6E9C6FB8" w14:textId="7C9F4122" w:rsidR="00CA63E7" w:rsidRDefault="00CA63E7" w:rsidP="00CA63E7"/>
    <w:p w14:paraId="57B727F2" w14:textId="77777777" w:rsidR="00604687" w:rsidRPr="00604687" w:rsidRDefault="00604687" w:rsidP="00604687">
      <w:pPr>
        <w:pStyle w:val="PL"/>
        <w:rPr>
          <w:lang w:val="en-US"/>
        </w:rPr>
      </w:pPr>
      <w:r w:rsidRPr="00604687">
        <w:rPr>
          <w:lang w:val="en-US"/>
        </w:rPr>
        <w:t>[…]</w:t>
      </w:r>
    </w:p>
    <w:p w14:paraId="0492A9F2" w14:textId="77777777" w:rsidR="00604687" w:rsidRDefault="00604687" w:rsidP="00CA63E7"/>
    <w:p w14:paraId="46BF072F" w14:textId="77777777" w:rsidR="00604687" w:rsidRDefault="00604687" w:rsidP="00CA63E7"/>
    <w:bookmarkEnd w:id="5"/>
    <w:bookmarkEnd w:id="6"/>
    <w:bookmarkEnd w:id="7"/>
    <w:p w14:paraId="7ADDCE08"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DDCE09" w14:textId="77777777" w:rsidR="000E3142" w:rsidRDefault="000E3142">
      <w:pPr>
        <w:rPr>
          <w:noProof/>
        </w:rPr>
      </w:pPr>
    </w:p>
    <w:sectPr w:rsidR="000E31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DCE0C" w14:textId="77777777" w:rsidR="0015216C" w:rsidRDefault="0015216C">
      <w:r>
        <w:separator/>
      </w:r>
    </w:p>
  </w:endnote>
  <w:endnote w:type="continuationSeparator" w:id="0">
    <w:p w14:paraId="7ADDCE0D" w14:textId="77777777" w:rsidR="0015216C" w:rsidRDefault="0015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0" w14:textId="77777777" w:rsidR="00B05560" w:rsidRDefault="00B05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1" w14:textId="77777777" w:rsidR="00B05560" w:rsidRDefault="00B055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3" w14:textId="77777777" w:rsidR="00B05560" w:rsidRDefault="00B0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CE0A" w14:textId="77777777" w:rsidR="0015216C" w:rsidRDefault="0015216C">
      <w:r>
        <w:separator/>
      </w:r>
    </w:p>
  </w:footnote>
  <w:footnote w:type="continuationSeparator" w:id="0">
    <w:p w14:paraId="7ADDCE0B" w14:textId="77777777" w:rsidR="0015216C" w:rsidRDefault="0015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0E" w14:textId="77777777" w:rsidR="00B05560" w:rsidRDefault="00B0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0F" w14:textId="77777777" w:rsidR="00B05560" w:rsidRDefault="00B055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2" w14:textId="77777777" w:rsidR="00B05560" w:rsidRDefault="00B055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4" w14:textId="77777777" w:rsidR="00B05560" w:rsidRDefault="00B055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5" w14:textId="77777777" w:rsidR="00B05560" w:rsidRDefault="00B055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E16" w14:textId="77777777" w:rsidR="00B05560" w:rsidRDefault="00B0556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04"/>
    <w:rsid w:val="000478BE"/>
    <w:rsid w:val="000A1F6F"/>
    <w:rsid w:val="000A6394"/>
    <w:rsid w:val="000B7FED"/>
    <w:rsid w:val="000C038A"/>
    <w:rsid w:val="000C6598"/>
    <w:rsid w:val="000D2E23"/>
    <w:rsid w:val="000E06F5"/>
    <w:rsid w:val="000E3142"/>
    <w:rsid w:val="000F7315"/>
    <w:rsid w:val="001305F6"/>
    <w:rsid w:val="00145D43"/>
    <w:rsid w:val="0015216C"/>
    <w:rsid w:val="00170EBD"/>
    <w:rsid w:val="00192C46"/>
    <w:rsid w:val="001A08B3"/>
    <w:rsid w:val="001A446B"/>
    <w:rsid w:val="001A7B60"/>
    <w:rsid w:val="001B52F0"/>
    <w:rsid w:val="001B7548"/>
    <w:rsid w:val="001B7A65"/>
    <w:rsid w:val="001C4D2A"/>
    <w:rsid w:val="001E1F6C"/>
    <w:rsid w:val="001E41F3"/>
    <w:rsid w:val="001F3358"/>
    <w:rsid w:val="00212FF5"/>
    <w:rsid w:val="002454B4"/>
    <w:rsid w:val="0026004D"/>
    <w:rsid w:val="002640DD"/>
    <w:rsid w:val="00275D12"/>
    <w:rsid w:val="00284FEB"/>
    <w:rsid w:val="002860C4"/>
    <w:rsid w:val="00287535"/>
    <w:rsid w:val="002B5741"/>
    <w:rsid w:val="002C32AE"/>
    <w:rsid w:val="00305409"/>
    <w:rsid w:val="003219C9"/>
    <w:rsid w:val="00332102"/>
    <w:rsid w:val="00355E7A"/>
    <w:rsid w:val="003609EF"/>
    <w:rsid w:val="0036231A"/>
    <w:rsid w:val="00374DD4"/>
    <w:rsid w:val="003B5163"/>
    <w:rsid w:val="003E1A36"/>
    <w:rsid w:val="00410371"/>
    <w:rsid w:val="004242F1"/>
    <w:rsid w:val="004A71D9"/>
    <w:rsid w:val="004B2250"/>
    <w:rsid w:val="004B75B7"/>
    <w:rsid w:val="004E1669"/>
    <w:rsid w:val="00505D12"/>
    <w:rsid w:val="00510707"/>
    <w:rsid w:val="0051580D"/>
    <w:rsid w:val="00547111"/>
    <w:rsid w:val="00570453"/>
    <w:rsid w:val="00592D74"/>
    <w:rsid w:val="005C3B07"/>
    <w:rsid w:val="005C3C5E"/>
    <w:rsid w:val="005E2C44"/>
    <w:rsid w:val="00604687"/>
    <w:rsid w:val="00614520"/>
    <w:rsid w:val="00621188"/>
    <w:rsid w:val="006257ED"/>
    <w:rsid w:val="00690B54"/>
    <w:rsid w:val="006923BD"/>
    <w:rsid w:val="00695808"/>
    <w:rsid w:val="006B08E3"/>
    <w:rsid w:val="006B46FB"/>
    <w:rsid w:val="006E21FB"/>
    <w:rsid w:val="007104C2"/>
    <w:rsid w:val="00717045"/>
    <w:rsid w:val="00720581"/>
    <w:rsid w:val="00790A64"/>
    <w:rsid w:val="00791695"/>
    <w:rsid w:val="00792342"/>
    <w:rsid w:val="00792583"/>
    <w:rsid w:val="007977A8"/>
    <w:rsid w:val="007A1AF5"/>
    <w:rsid w:val="007B072F"/>
    <w:rsid w:val="007B26CC"/>
    <w:rsid w:val="007B2B4A"/>
    <w:rsid w:val="007B512A"/>
    <w:rsid w:val="007C2097"/>
    <w:rsid w:val="007D6A07"/>
    <w:rsid w:val="007F7259"/>
    <w:rsid w:val="008040A8"/>
    <w:rsid w:val="0081591F"/>
    <w:rsid w:val="00816BBF"/>
    <w:rsid w:val="008279FA"/>
    <w:rsid w:val="008626E7"/>
    <w:rsid w:val="00870EE7"/>
    <w:rsid w:val="008863B9"/>
    <w:rsid w:val="00894D78"/>
    <w:rsid w:val="008A45A6"/>
    <w:rsid w:val="008F1888"/>
    <w:rsid w:val="008F193E"/>
    <w:rsid w:val="008F686C"/>
    <w:rsid w:val="008F68B0"/>
    <w:rsid w:val="008F69E0"/>
    <w:rsid w:val="00902F76"/>
    <w:rsid w:val="0091298D"/>
    <w:rsid w:val="009148DE"/>
    <w:rsid w:val="009211AA"/>
    <w:rsid w:val="00941E30"/>
    <w:rsid w:val="00944BE2"/>
    <w:rsid w:val="009665F0"/>
    <w:rsid w:val="009777D9"/>
    <w:rsid w:val="00991B88"/>
    <w:rsid w:val="00993892"/>
    <w:rsid w:val="009A5753"/>
    <w:rsid w:val="009A579D"/>
    <w:rsid w:val="009B388D"/>
    <w:rsid w:val="009C0512"/>
    <w:rsid w:val="009E3297"/>
    <w:rsid w:val="009E7F03"/>
    <w:rsid w:val="009F734F"/>
    <w:rsid w:val="00A246B6"/>
    <w:rsid w:val="00A25CBD"/>
    <w:rsid w:val="00A47E70"/>
    <w:rsid w:val="00A50CF0"/>
    <w:rsid w:val="00A7671C"/>
    <w:rsid w:val="00A90289"/>
    <w:rsid w:val="00AA2CBC"/>
    <w:rsid w:val="00AB1B72"/>
    <w:rsid w:val="00AC5820"/>
    <w:rsid w:val="00AD1CD8"/>
    <w:rsid w:val="00B05560"/>
    <w:rsid w:val="00B14EC0"/>
    <w:rsid w:val="00B23566"/>
    <w:rsid w:val="00B258BB"/>
    <w:rsid w:val="00B67B97"/>
    <w:rsid w:val="00B735C3"/>
    <w:rsid w:val="00B9658C"/>
    <w:rsid w:val="00B968C8"/>
    <w:rsid w:val="00BA3EC5"/>
    <w:rsid w:val="00BA51D9"/>
    <w:rsid w:val="00BB5DFC"/>
    <w:rsid w:val="00BC0F99"/>
    <w:rsid w:val="00BD1E48"/>
    <w:rsid w:val="00BD279D"/>
    <w:rsid w:val="00BD6BB8"/>
    <w:rsid w:val="00C073CA"/>
    <w:rsid w:val="00C615A5"/>
    <w:rsid w:val="00C66BA2"/>
    <w:rsid w:val="00C67DE3"/>
    <w:rsid w:val="00C95985"/>
    <w:rsid w:val="00CA63E7"/>
    <w:rsid w:val="00CC5026"/>
    <w:rsid w:val="00CC68D0"/>
    <w:rsid w:val="00CC7F4A"/>
    <w:rsid w:val="00CE2556"/>
    <w:rsid w:val="00D03F9A"/>
    <w:rsid w:val="00D06D51"/>
    <w:rsid w:val="00D11404"/>
    <w:rsid w:val="00D24991"/>
    <w:rsid w:val="00D50255"/>
    <w:rsid w:val="00D66520"/>
    <w:rsid w:val="00DA1BC7"/>
    <w:rsid w:val="00DA310D"/>
    <w:rsid w:val="00DE34CF"/>
    <w:rsid w:val="00DF08B6"/>
    <w:rsid w:val="00DF7EF5"/>
    <w:rsid w:val="00E06640"/>
    <w:rsid w:val="00E13F3D"/>
    <w:rsid w:val="00E17D3D"/>
    <w:rsid w:val="00E2320B"/>
    <w:rsid w:val="00E34898"/>
    <w:rsid w:val="00E51E9E"/>
    <w:rsid w:val="00E8079D"/>
    <w:rsid w:val="00E8247A"/>
    <w:rsid w:val="00E97524"/>
    <w:rsid w:val="00EA2299"/>
    <w:rsid w:val="00EB09B7"/>
    <w:rsid w:val="00EE7D7C"/>
    <w:rsid w:val="00F0183E"/>
    <w:rsid w:val="00F12996"/>
    <w:rsid w:val="00F148F5"/>
    <w:rsid w:val="00F25D98"/>
    <w:rsid w:val="00F300FB"/>
    <w:rsid w:val="00F33A8A"/>
    <w:rsid w:val="00FA2F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DDCC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B1Char1">
    <w:name w:val="B1 Char1"/>
    <w:rsid w:val="00DA310D"/>
    <w:rPr>
      <w:lang w:val="en-GB" w:eastAsia="en-US" w:bidi="ar-SA"/>
    </w:rPr>
  </w:style>
  <w:style w:type="character" w:customStyle="1" w:styleId="EXChar">
    <w:name w:val="EX Char"/>
    <w:locked/>
    <w:rsid w:val="000E06F5"/>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0E06F5"/>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E06F5"/>
    <w:rPr>
      <w:rFonts w:ascii="Arial" w:hAnsi="Arial"/>
      <w:sz w:val="28"/>
      <w:lang w:val="en-GB" w:eastAsia="en-US"/>
    </w:rPr>
  </w:style>
  <w:style w:type="character" w:customStyle="1" w:styleId="PLChar">
    <w:name w:val="PL Char"/>
    <w:link w:val="PL"/>
    <w:locked/>
    <w:rsid w:val="006046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CD8E4-4ECF-4D58-BE7E-E13900BD2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4</Pages>
  <Words>816</Words>
  <Characters>5674</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79</cp:revision>
  <cp:lastPrinted>1900-01-01T08:00:00Z</cp:lastPrinted>
  <dcterms:created xsi:type="dcterms:W3CDTF">2018-11-05T09:14:00Z</dcterms:created>
  <dcterms:modified xsi:type="dcterms:W3CDTF">2019-08-09T06:44:00Z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